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EBC22" w14:textId="34C39A8C" w:rsidR="002C1F8A" w:rsidRDefault="002C1F8A" w:rsidP="002C1F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3"/>
      <w:bookmarkStart w:id="1" w:name="_Toc29321029"/>
      <w:bookmarkStart w:id="2" w:name="_Toc36219212"/>
      <w:bookmarkStart w:id="3" w:name="_Toc36219888"/>
      <w:bookmarkStart w:id="4" w:name="_Toc36513308"/>
      <w:bookmarkStart w:id="5" w:name="_Toc46449366"/>
      <w:bookmarkStart w:id="6" w:name="_Toc46489153"/>
      <w:bookmarkStart w:id="7" w:name="_Toc52494987"/>
      <w:bookmarkStart w:id="8" w:name="_Toc60781156"/>
      <w:bookmarkStart w:id="9" w:name="_Toc60866287"/>
      <w:r>
        <w:rPr>
          <w:b/>
          <w:noProof/>
          <w:sz w:val="24"/>
        </w:rPr>
        <w:t>3GPP TSG-</w:t>
      </w:r>
      <w:r w:rsidR="005B31F0">
        <w:fldChar w:fldCharType="begin"/>
      </w:r>
      <w:r w:rsidR="005B31F0">
        <w:instrText xml:space="preserve"> DOCPROPERTY  TSG/WGRef  \* MERGEFORMAT </w:instrText>
      </w:r>
      <w:r w:rsidR="005B31F0">
        <w:fldChar w:fldCharType="separate"/>
      </w:r>
      <w:r>
        <w:rPr>
          <w:b/>
          <w:noProof/>
          <w:sz w:val="24"/>
        </w:rPr>
        <w:t>RAN WG2</w:t>
      </w:r>
      <w:r w:rsidR="005B31F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B31F0">
        <w:fldChar w:fldCharType="begin"/>
      </w:r>
      <w:r w:rsidR="005B31F0">
        <w:instrText xml:space="preserve"> DOCPROPERTY  MtgSeq  \* MERGEFORMAT </w:instrText>
      </w:r>
      <w:r w:rsidR="005B31F0">
        <w:fldChar w:fldCharType="separate"/>
      </w:r>
      <w:r>
        <w:rPr>
          <w:b/>
          <w:noProof/>
          <w:sz w:val="24"/>
        </w:rPr>
        <w:t>113-bis-e</w:t>
      </w:r>
      <w:r w:rsidR="005B31F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R2-210</w:t>
      </w:r>
      <w:r w:rsidR="005B31F0">
        <w:rPr>
          <w:b/>
          <w:i/>
          <w:noProof/>
          <w:sz w:val="28"/>
        </w:rPr>
        <w:t>3659</w:t>
      </w:r>
    </w:p>
    <w:p w14:paraId="2914222B" w14:textId="63EEBB67" w:rsidR="002C1F8A" w:rsidRPr="002C1F8A" w:rsidRDefault="002C1F8A" w:rsidP="002C1F8A">
      <w:pPr>
        <w:pStyle w:val="CRCoverPage"/>
        <w:outlineLvl w:val="0"/>
        <w:rPr>
          <w:rFonts w:cs="Arial"/>
          <w:b/>
          <w:sz w:val="24"/>
          <w:lang w:val="de-DE" w:eastAsia="zh-CN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12th – 20th April 2021</w:t>
      </w:r>
    </w:p>
    <w:p w14:paraId="046F9FD8" w14:textId="77777777" w:rsidR="002C1F8A" w:rsidRPr="00925E91" w:rsidRDefault="002C1F8A" w:rsidP="002C1F8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1F8A" w14:paraId="310E8EB9" w14:textId="77777777" w:rsidTr="00B35D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3DB3D" w14:textId="77777777" w:rsidR="002C1F8A" w:rsidRDefault="002C1F8A" w:rsidP="00B35D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C1F8A" w14:paraId="33ADC55C" w14:textId="77777777" w:rsidTr="00B35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627B3" w14:textId="77777777" w:rsidR="002C1F8A" w:rsidRDefault="002C1F8A" w:rsidP="00B35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1F8A" w14:paraId="4063C52F" w14:textId="77777777" w:rsidTr="00B35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93144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5E937558" w14:textId="77777777" w:rsidTr="00B35DAB">
        <w:tc>
          <w:tcPr>
            <w:tcW w:w="142" w:type="dxa"/>
            <w:tcBorders>
              <w:left w:val="single" w:sz="4" w:space="0" w:color="auto"/>
            </w:tcBorders>
          </w:tcPr>
          <w:p w14:paraId="4E9080DA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AC10CD" w14:textId="194F09AB" w:rsidR="002C1F8A" w:rsidRPr="00410371" w:rsidRDefault="002C1F8A" w:rsidP="00B35DA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331</w:t>
            </w:r>
          </w:p>
        </w:tc>
        <w:tc>
          <w:tcPr>
            <w:tcW w:w="709" w:type="dxa"/>
          </w:tcPr>
          <w:p w14:paraId="1C0D47A4" w14:textId="77777777" w:rsidR="002C1F8A" w:rsidRDefault="002C1F8A" w:rsidP="00B35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8216C6" w14:textId="7389A403" w:rsidR="002C1F8A" w:rsidRPr="00DE4823" w:rsidRDefault="005B31F0" w:rsidP="00B35D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2524</w:t>
            </w:r>
          </w:p>
        </w:tc>
        <w:tc>
          <w:tcPr>
            <w:tcW w:w="709" w:type="dxa"/>
          </w:tcPr>
          <w:p w14:paraId="4DB08C9C" w14:textId="77777777" w:rsidR="002C1F8A" w:rsidRDefault="002C1F8A" w:rsidP="00B35D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0F1EFB" w14:textId="1F6097ED" w:rsidR="002C1F8A" w:rsidRPr="00B0135F" w:rsidRDefault="005B31F0" w:rsidP="00B35DA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2442A6" w14:textId="77777777" w:rsidR="002C1F8A" w:rsidRDefault="002C1F8A" w:rsidP="00B35D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1DAE60" w14:textId="0C77C8F5" w:rsidR="002C1F8A" w:rsidRPr="00410371" w:rsidRDefault="002C1F8A" w:rsidP="00B35D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925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5.1</w:t>
            </w:r>
            <w:r w:rsidR="00557259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B76B12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</w:p>
        </w:tc>
      </w:tr>
      <w:tr w:rsidR="002C1F8A" w14:paraId="3ACE7C7E" w14:textId="77777777" w:rsidTr="00B35D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988B5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</w:p>
        </w:tc>
      </w:tr>
      <w:tr w:rsidR="002C1F8A" w14:paraId="4D12E3F7" w14:textId="77777777" w:rsidTr="00B35D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AC777" w14:textId="77777777" w:rsidR="002C1F8A" w:rsidRPr="00F25D98" w:rsidRDefault="002C1F8A" w:rsidP="00B35D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1F8A" w14:paraId="36A42943" w14:textId="77777777" w:rsidTr="00B35DAB">
        <w:tc>
          <w:tcPr>
            <w:tcW w:w="9641" w:type="dxa"/>
            <w:gridSpan w:val="9"/>
          </w:tcPr>
          <w:p w14:paraId="68C05C5C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CFC223" w14:textId="77777777" w:rsidR="002C1F8A" w:rsidRDefault="002C1F8A" w:rsidP="002C1F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1F8A" w14:paraId="03951A55" w14:textId="77777777" w:rsidTr="00B35DAB">
        <w:tc>
          <w:tcPr>
            <w:tcW w:w="2835" w:type="dxa"/>
          </w:tcPr>
          <w:p w14:paraId="0757878B" w14:textId="77777777" w:rsidR="002C1F8A" w:rsidRDefault="002C1F8A" w:rsidP="00B35D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F79645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4CA671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99FA90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E6B62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DA7F39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F617C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5B993A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23558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1FEC8C" w14:textId="77777777" w:rsidR="002C1F8A" w:rsidRDefault="002C1F8A" w:rsidP="002C1F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1F8A" w14:paraId="1147B675" w14:textId="77777777" w:rsidTr="00B35DAB">
        <w:tc>
          <w:tcPr>
            <w:tcW w:w="9640" w:type="dxa"/>
            <w:gridSpan w:val="11"/>
          </w:tcPr>
          <w:p w14:paraId="05C27D25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1248E288" w14:textId="77777777" w:rsidTr="00B35D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F5AF5" w14:textId="77777777" w:rsidR="002C1F8A" w:rsidRDefault="002C1F8A" w:rsidP="00B35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1222D" w14:textId="2C8049ED" w:rsidR="00557259" w:rsidRDefault="00557259" w:rsidP="00B35D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Resume of measurements during the RRC resume procedure</w:t>
            </w:r>
          </w:p>
        </w:tc>
      </w:tr>
      <w:tr w:rsidR="002C1F8A" w14:paraId="5B11FC28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11272824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BB16A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50B8CEA7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5C0383C4" w14:textId="77777777" w:rsidR="002C1F8A" w:rsidRDefault="002C1F8A" w:rsidP="00B35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2CC00" w14:textId="77777777" w:rsidR="002C1F8A" w:rsidRDefault="002C1F8A" w:rsidP="00B35D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2C1F8A" w14:paraId="612726C0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5CDCAE6A" w14:textId="77777777" w:rsidR="002C1F8A" w:rsidRDefault="002C1F8A" w:rsidP="00B35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BF8DE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2C1F8A" w14:paraId="6EF02975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3606863E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8C0FB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0D13231E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0E736A43" w14:textId="77777777" w:rsidR="002C1F8A" w:rsidRDefault="002C1F8A" w:rsidP="00B35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C05072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DB29E2" w14:textId="77777777" w:rsidR="002C1F8A" w:rsidRDefault="002C1F8A" w:rsidP="00B35D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2C8B4" w14:textId="77777777" w:rsidR="002C1F8A" w:rsidRDefault="002C1F8A" w:rsidP="00B35D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A4FC6" w14:textId="77777777" w:rsidR="002C1F8A" w:rsidRDefault="002C1F8A" w:rsidP="00B35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1-04-01</w:t>
            </w:r>
          </w:p>
        </w:tc>
      </w:tr>
      <w:tr w:rsidR="002C1F8A" w14:paraId="1A778310" w14:textId="77777777" w:rsidTr="00B35DAB">
        <w:tc>
          <w:tcPr>
            <w:tcW w:w="1843" w:type="dxa"/>
            <w:tcBorders>
              <w:left w:val="single" w:sz="4" w:space="0" w:color="auto"/>
            </w:tcBorders>
          </w:tcPr>
          <w:p w14:paraId="3236F49D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530627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1FB4D9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69C8E5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4CB2E2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3479E7C2" w14:textId="77777777" w:rsidTr="00B35D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EBC185" w14:textId="77777777" w:rsidR="002C1F8A" w:rsidRDefault="002C1F8A" w:rsidP="00B35D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6BFACF" w14:textId="77777777" w:rsidR="002C1F8A" w:rsidRPr="002B5148" w:rsidRDefault="002C1F8A" w:rsidP="00B35DAB">
            <w:pPr>
              <w:pStyle w:val="CRCoverPage"/>
              <w:spacing w:after="0"/>
              <w:ind w:right="-609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1BBD3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0F8BC3" w14:textId="77777777" w:rsidR="002C1F8A" w:rsidRDefault="002C1F8A" w:rsidP="00B35D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15FED" w14:textId="77777777" w:rsidR="002C1F8A" w:rsidRDefault="002C1F8A" w:rsidP="00B3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C1F8A" w14:paraId="78FBF322" w14:textId="77777777" w:rsidTr="00B35D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CC88E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66C993" w14:textId="77777777" w:rsidR="002C1F8A" w:rsidRDefault="002C1F8A" w:rsidP="00B35D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FEC03" w14:textId="77777777" w:rsidR="002C1F8A" w:rsidRDefault="002C1F8A" w:rsidP="00B35D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1E003C" w14:textId="77777777" w:rsidR="002C1F8A" w:rsidRPr="007C2097" w:rsidRDefault="002C1F8A" w:rsidP="00B35D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C1F8A" w14:paraId="69DF77EC" w14:textId="77777777" w:rsidTr="00B35DAB">
        <w:tc>
          <w:tcPr>
            <w:tcW w:w="1843" w:type="dxa"/>
          </w:tcPr>
          <w:p w14:paraId="74AB4A92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8C08B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4B4DAC24" w14:textId="77777777" w:rsidTr="00B35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89A5C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6BAA7" w14:textId="7EC21744" w:rsidR="00D40AAA" w:rsidRDefault="00B43E93" w:rsidP="00DE76C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According to section </w:t>
            </w:r>
            <w:r w:rsidR="00DE76C0">
              <w:rPr>
                <w:lang w:val="en-US"/>
              </w:rPr>
              <w:t xml:space="preserve">5.3.13.4, when a UE resumes from the RRC_INACTIVE state, it should resume the measurements, if these have been suspended. </w:t>
            </w:r>
          </w:p>
          <w:p w14:paraId="7AF5A1FB" w14:textId="3C540329" w:rsidR="00D40AAA" w:rsidRDefault="00D40AAA" w:rsidP="00DE76C0">
            <w:pPr>
              <w:pStyle w:val="CRCoverPage"/>
              <w:spacing w:after="0"/>
              <w:rPr>
                <w:lang w:val="en-US"/>
              </w:rPr>
            </w:pPr>
          </w:p>
          <w:p w14:paraId="3775B62C" w14:textId="77777777" w:rsidR="00D40AAA" w:rsidRPr="00A10BA2" w:rsidRDefault="00D40AAA" w:rsidP="00D40AAA">
            <w:pPr>
              <w:pStyle w:val="B1"/>
              <w:rPr>
                <w:lang w:val="en-GB"/>
              </w:rPr>
            </w:pPr>
            <w:r w:rsidRPr="00A10BA2">
              <w:rPr>
                <w:lang w:val="en-GB"/>
              </w:rPr>
              <w:t>1&gt;</w:t>
            </w:r>
            <w:r w:rsidRPr="00A10BA2">
              <w:rPr>
                <w:lang w:val="en-GB"/>
              </w:rPr>
              <w:tab/>
              <w:t xml:space="preserve">if the </w:t>
            </w:r>
            <w:proofErr w:type="spellStart"/>
            <w:r w:rsidRPr="00A10BA2">
              <w:rPr>
                <w:i/>
                <w:lang w:val="en-GB"/>
              </w:rPr>
              <w:t>RRCResume</w:t>
            </w:r>
            <w:proofErr w:type="spellEnd"/>
            <w:r w:rsidRPr="00A10BA2">
              <w:rPr>
                <w:lang w:val="en-GB"/>
              </w:rPr>
              <w:t xml:space="preserve"> message includes the </w:t>
            </w:r>
            <w:proofErr w:type="spellStart"/>
            <w:r w:rsidRPr="00A10BA2">
              <w:rPr>
                <w:i/>
                <w:lang w:val="en-GB"/>
              </w:rPr>
              <w:t>measConfig</w:t>
            </w:r>
            <w:proofErr w:type="spellEnd"/>
            <w:r w:rsidRPr="00A10BA2">
              <w:rPr>
                <w:lang w:val="en-GB"/>
              </w:rPr>
              <w:t>:</w:t>
            </w:r>
          </w:p>
          <w:p w14:paraId="39DA99A4" w14:textId="77777777" w:rsidR="00D40AAA" w:rsidRPr="00A10BA2" w:rsidRDefault="00D40AAA" w:rsidP="00D40AAA">
            <w:pPr>
              <w:pStyle w:val="B2"/>
              <w:rPr>
                <w:lang w:val="en-GB"/>
              </w:rPr>
            </w:pPr>
            <w:r w:rsidRPr="00A10BA2">
              <w:rPr>
                <w:lang w:val="en-GB"/>
              </w:rPr>
              <w:t>2&gt;</w:t>
            </w:r>
            <w:r w:rsidRPr="00A10BA2">
              <w:rPr>
                <w:lang w:val="en-GB"/>
              </w:rPr>
              <w:tab/>
              <w:t xml:space="preserve">perform the measurement configuration procedure as specified in </w:t>
            </w:r>
            <w:proofErr w:type="gramStart"/>
            <w:r w:rsidRPr="00A10BA2">
              <w:rPr>
                <w:lang w:val="en-GB"/>
              </w:rPr>
              <w:t>5.5.2;</w:t>
            </w:r>
            <w:proofErr w:type="gramEnd"/>
          </w:p>
          <w:p w14:paraId="7E0A01CD" w14:textId="39AD0EC3" w:rsidR="00D40AAA" w:rsidRPr="00D40AAA" w:rsidRDefault="00D40AAA" w:rsidP="00D40AAA">
            <w:pPr>
              <w:pStyle w:val="B1"/>
              <w:rPr>
                <w:lang w:val="en-GB"/>
              </w:rPr>
            </w:pPr>
            <w:r w:rsidRPr="00D40AAA">
              <w:rPr>
                <w:shd w:val="clear" w:color="auto" w:fill="FFFF00"/>
                <w:lang w:val="en-GB"/>
              </w:rPr>
              <w:t>1&gt;</w:t>
            </w:r>
            <w:r w:rsidRPr="00D40AAA">
              <w:rPr>
                <w:shd w:val="clear" w:color="auto" w:fill="FFFF00"/>
                <w:lang w:val="en-GB"/>
              </w:rPr>
              <w:tab/>
              <w:t xml:space="preserve">resume measurements if </w:t>
            </w:r>
            <w:proofErr w:type="gramStart"/>
            <w:r w:rsidRPr="00D40AAA">
              <w:rPr>
                <w:shd w:val="clear" w:color="auto" w:fill="FFFF00"/>
                <w:lang w:val="en-GB"/>
              </w:rPr>
              <w:t>suspended;</w:t>
            </w:r>
            <w:proofErr w:type="gramEnd"/>
          </w:p>
          <w:p w14:paraId="30AA23A5" w14:textId="77777777" w:rsidR="00D40AAA" w:rsidRDefault="00D40AAA" w:rsidP="00DE76C0">
            <w:pPr>
              <w:pStyle w:val="CRCoverPage"/>
              <w:spacing w:after="0"/>
              <w:rPr>
                <w:lang w:val="en-US"/>
              </w:rPr>
            </w:pPr>
          </w:p>
          <w:p w14:paraId="08E239C6" w14:textId="16435896" w:rsidR="002C1F8A" w:rsidRDefault="00DE76C0" w:rsidP="00DE76C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However, when the UE is released with the RRC release procedure, it is not mentioned anywhere that the measurement</w:t>
            </w:r>
            <w:r w:rsidR="00E84FEA">
              <w:rPr>
                <w:lang w:val="en-US"/>
              </w:rPr>
              <w:t>s</w:t>
            </w:r>
            <w:r>
              <w:rPr>
                <w:lang w:val="en-US"/>
              </w:rPr>
              <w:t xml:space="preserve"> are suspended.</w:t>
            </w:r>
          </w:p>
          <w:p w14:paraId="476E758A" w14:textId="77777777" w:rsidR="00DE76C0" w:rsidRDefault="00DE76C0" w:rsidP="00DE76C0">
            <w:pPr>
              <w:pStyle w:val="CRCoverPage"/>
              <w:spacing w:after="0"/>
              <w:rPr>
                <w:lang w:val="en-US"/>
              </w:rPr>
            </w:pPr>
          </w:p>
          <w:p w14:paraId="3056CAFD" w14:textId="48E24B59" w:rsidR="00DE76C0" w:rsidRDefault="00E84FEA" w:rsidP="00DE76C0">
            <w:pPr>
              <w:pStyle w:val="CRCoverPage"/>
              <w:spacing w:after="0"/>
            </w:pPr>
            <w:r>
              <w:rPr>
                <w:lang w:val="en-US"/>
              </w:rPr>
              <w:t>Further, another issue is that when the UE is release</w:t>
            </w:r>
            <w:r w:rsidR="00D40AAA">
              <w:rPr>
                <w:lang w:val="en-US"/>
              </w:rPr>
              <w:t>d,</w:t>
            </w:r>
            <w:r>
              <w:rPr>
                <w:lang w:val="en-US"/>
              </w:rPr>
              <w:t xml:space="preserve"> it should store in the </w:t>
            </w:r>
            <w:r w:rsidRPr="00E84FEA">
              <w:rPr>
                <w:lang w:val="en-US"/>
              </w:rPr>
              <w:t>UE Inactive AS Context</w:t>
            </w:r>
            <w:r>
              <w:rPr>
                <w:lang w:val="en-US"/>
              </w:rPr>
              <w:t xml:space="preserve"> all the RRC configuration (including the </w:t>
            </w:r>
            <w:proofErr w:type="spellStart"/>
            <w:r>
              <w:rPr>
                <w:lang w:val="en-US"/>
              </w:rPr>
              <w:t>measConfig</w:t>
            </w:r>
            <w:proofErr w:type="spellEnd"/>
            <w:r>
              <w:rPr>
                <w:lang w:val="en-US"/>
              </w:rPr>
              <w:t>)</w:t>
            </w:r>
            <w:r w:rsidR="00D40AAA">
              <w:rPr>
                <w:lang w:val="en-US"/>
              </w:rPr>
              <w:t>. However, this is not clear from the procedural text as it says that the UE stores “</w:t>
            </w:r>
            <w:r w:rsidR="00D40AAA" w:rsidRPr="00A10BA2">
              <w:t>all other parameters configured</w:t>
            </w:r>
            <w:r w:rsidR="00D40AAA">
              <w:t>”. It is not clear if “parameters” refer also to the measurement configuration.</w:t>
            </w:r>
          </w:p>
          <w:p w14:paraId="2C7181E8" w14:textId="19915C54" w:rsidR="00D40AAA" w:rsidRDefault="00D40AAA" w:rsidP="00DE76C0">
            <w:pPr>
              <w:pStyle w:val="CRCoverPage"/>
              <w:spacing w:after="0"/>
            </w:pPr>
          </w:p>
          <w:p w14:paraId="76745F32" w14:textId="498B15C4" w:rsidR="00D40AAA" w:rsidRDefault="00D40AAA" w:rsidP="00D40AAA">
            <w:pPr>
              <w:pStyle w:val="B3"/>
              <w:rPr>
                <w:lang w:val="en-GB"/>
              </w:rPr>
            </w:pPr>
            <w:r w:rsidRPr="00A10BA2">
              <w:rPr>
                <w:lang w:val="en-GB"/>
              </w:rPr>
              <w:t>3&gt;</w:t>
            </w:r>
            <w:r w:rsidRPr="00A10BA2">
              <w:rPr>
                <w:lang w:val="en-GB"/>
              </w:rPr>
              <w:tab/>
              <w:t xml:space="preserve">store in the UE Inactive AS Context the current </w:t>
            </w:r>
            <w:proofErr w:type="spellStart"/>
            <w:r w:rsidRPr="00A10BA2">
              <w:rPr>
                <w:lang w:val="en-GB"/>
              </w:rPr>
              <w:t>K</w:t>
            </w:r>
            <w:r w:rsidRPr="00A10BA2">
              <w:rPr>
                <w:vertAlign w:val="subscript"/>
                <w:lang w:val="en-GB"/>
              </w:rPr>
              <w:t>gNB</w:t>
            </w:r>
            <w:proofErr w:type="spellEnd"/>
            <w:r w:rsidRPr="00A10BA2">
              <w:rPr>
                <w:lang w:val="en-GB"/>
              </w:rPr>
              <w:t xml:space="preserve"> and </w:t>
            </w:r>
            <w:proofErr w:type="spellStart"/>
            <w:r w:rsidRPr="00A10BA2">
              <w:rPr>
                <w:lang w:val="en-GB"/>
              </w:rPr>
              <w:t>K</w:t>
            </w:r>
            <w:r w:rsidRPr="00A10BA2">
              <w:rPr>
                <w:vertAlign w:val="subscript"/>
                <w:lang w:val="en-GB"/>
              </w:rPr>
              <w:t>RRCint</w:t>
            </w:r>
            <w:proofErr w:type="spellEnd"/>
            <w:r w:rsidRPr="00A10BA2">
              <w:rPr>
                <w:vertAlign w:val="subscript"/>
                <w:lang w:val="en-GB"/>
              </w:rPr>
              <w:t xml:space="preserve"> </w:t>
            </w:r>
            <w:r w:rsidRPr="00A10BA2">
              <w:rPr>
                <w:lang w:val="en-GB"/>
              </w:rPr>
              <w:t xml:space="preserve">keys, the ROHC state, the stored QoS flow to DRB mapping rules, the C-RNTI used in the source </w:t>
            </w:r>
            <w:proofErr w:type="spellStart"/>
            <w:r w:rsidRPr="00A10BA2">
              <w:rPr>
                <w:lang w:val="en-GB"/>
              </w:rPr>
              <w:t>PCell</w:t>
            </w:r>
            <w:proofErr w:type="spellEnd"/>
            <w:r w:rsidRPr="00A10BA2">
              <w:rPr>
                <w:lang w:val="en-GB"/>
              </w:rPr>
              <w:t xml:space="preserve">, the </w:t>
            </w:r>
            <w:proofErr w:type="spellStart"/>
            <w:r w:rsidRPr="00A10BA2">
              <w:rPr>
                <w:i/>
                <w:lang w:val="en-GB"/>
              </w:rPr>
              <w:t>cellIdentity</w:t>
            </w:r>
            <w:proofErr w:type="spellEnd"/>
            <w:r w:rsidRPr="00A10BA2">
              <w:rPr>
                <w:lang w:val="en-GB"/>
              </w:rPr>
              <w:t xml:space="preserve"> and the physical cell identity of the source </w:t>
            </w:r>
            <w:proofErr w:type="spellStart"/>
            <w:r w:rsidRPr="00A10BA2">
              <w:rPr>
                <w:lang w:val="en-GB"/>
              </w:rPr>
              <w:t>PCell</w:t>
            </w:r>
            <w:proofErr w:type="spellEnd"/>
            <w:r w:rsidRPr="00A10BA2">
              <w:rPr>
                <w:lang w:val="en-GB"/>
              </w:rPr>
              <w:t xml:space="preserve">, and all </w:t>
            </w:r>
            <w:r w:rsidRPr="00D40AAA">
              <w:rPr>
                <w:shd w:val="clear" w:color="auto" w:fill="FFFF00"/>
                <w:lang w:val="en-GB"/>
              </w:rPr>
              <w:t>other parameters configured</w:t>
            </w:r>
            <w:r w:rsidRPr="00A10BA2">
              <w:rPr>
                <w:lang w:val="en-GB"/>
              </w:rPr>
              <w:t xml:space="preserve"> except for the ones within </w:t>
            </w:r>
            <w:proofErr w:type="spellStart"/>
            <w:r w:rsidRPr="00A10BA2">
              <w:rPr>
                <w:i/>
                <w:lang w:val="en-GB"/>
              </w:rPr>
              <w:t>ReconfigurationWithSync</w:t>
            </w:r>
            <w:proofErr w:type="spellEnd"/>
            <w:r w:rsidRPr="00A10BA2">
              <w:rPr>
                <w:lang w:val="en-GB"/>
              </w:rPr>
              <w:t xml:space="preserve"> and </w:t>
            </w:r>
            <w:proofErr w:type="spellStart"/>
            <w:proofErr w:type="gramStart"/>
            <w:r w:rsidRPr="00A10BA2">
              <w:rPr>
                <w:i/>
                <w:lang w:val="en-GB"/>
              </w:rPr>
              <w:t>servingCellConfigCommonSIB</w:t>
            </w:r>
            <w:proofErr w:type="spellEnd"/>
            <w:r w:rsidRPr="00A10BA2">
              <w:rPr>
                <w:lang w:val="en-GB"/>
              </w:rPr>
              <w:t>;</w:t>
            </w:r>
            <w:proofErr w:type="gramEnd"/>
          </w:p>
          <w:p w14:paraId="788FBB15" w14:textId="77777777" w:rsidR="00D40AAA" w:rsidRDefault="00D40AAA" w:rsidP="00DE76C0">
            <w:pPr>
              <w:pStyle w:val="CRCoverPage"/>
              <w:spacing w:after="0"/>
              <w:rPr>
                <w:lang w:val="en-US"/>
              </w:rPr>
            </w:pPr>
          </w:p>
          <w:p w14:paraId="14C7AD3D" w14:textId="5D235A94" w:rsidR="00D40AAA" w:rsidRPr="005F44CF" w:rsidRDefault="00D40AAA" w:rsidP="00DE76C0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2C1F8A" w14:paraId="75273AB1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1B6A5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8C269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114C90C5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37E93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BCB5C" w14:textId="329962A3" w:rsidR="002C1F8A" w:rsidRDefault="00D40AAA" w:rsidP="00B35DA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Section 5.3.8.3</w:t>
            </w:r>
          </w:p>
          <w:p w14:paraId="4169D19E" w14:textId="443C9F74" w:rsidR="00D40AAA" w:rsidRDefault="00D40AAA" w:rsidP="00B35DA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lastRenderedPageBreak/>
              <w:t>- Clarified that when the UE is release, the measurements are suspended.</w:t>
            </w:r>
          </w:p>
          <w:p w14:paraId="675548EF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</w:p>
          <w:p w14:paraId="4DDBE1B9" w14:textId="77777777" w:rsidR="002C1F8A" w:rsidRDefault="002C1F8A" w:rsidP="00B35DAB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1B2D9F29" w14:textId="66A1B266" w:rsidR="008C26FA" w:rsidRDefault="008C26FA" w:rsidP="00B35DAB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architectures: NR SA, NE-DC, NR-DC</w:t>
            </w:r>
          </w:p>
          <w:p w14:paraId="56139A5F" w14:textId="21834E2A" w:rsidR="002C1F8A" w:rsidRPr="008C26FA" w:rsidRDefault="002C1F8A" w:rsidP="008C26FA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  <w:r w:rsidR="008C26FA" w:rsidRPr="008C26FA">
              <w:rPr>
                <w:rFonts w:cs="Arial"/>
              </w:rPr>
              <w:t xml:space="preserve"> </w:t>
            </w:r>
            <w:r w:rsidR="008C26FA">
              <w:rPr>
                <w:rFonts w:cs="Arial"/>
                <w:lang w:val="en-US" w:eastAsia="ko-KR"/>
              </w:rPr>
              <w:t>RRC release and RRC resume</w:t>
            </w:r>
            <w:r>
              <w:rPr>
                <w:rFonts w:cs="Arial"/>
                <w:lang w:val="en-US" w:eastAsia="ko-KR"/>
              </w:rPr>
              <w:t xml:space="preserve"> </w:t>
            </w:r>
          </w:p>
          <w:p w14:paraId="491621AD" w14:textId="77777777" w:rsidR="002C1F8A" w:rsidRDefault="002C1F8A" w:rsidP="00B35DAB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7116CAA7" w14:textId="455A59E7" w:rsidR="002C1F8A" w:rsidRDefault="002C1F8A" w:rsidP="00B35DAB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and the network is not, there is no inter-operability issue</w:t>
            </w:r>
          </w:p>
          <w:p w14:paraId="12695C96" w14:textId="77777777" w:rsidR="002C1F8A" w:rsidRDefault="002C1F8A" w:rsidP="00B35DAB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noProof/>
                <w:lang w:eastAsia="zh-CN"/>
              </w:rPr>
              <w:t>If the network is implemented according to this CR, and the UE is not, there is no interoperability issue.</w:t>
            </w:r>
          </w:p>
          <w:p w14:paraId="6F1199F7" w14:textId="77777777" w:rsidR="002C1F8A" w:rsidRPr="00A245F7" w:rsidRDefault="002C1F8A" w:rsidP="00B35DAB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</w:p>
        </w:tc>
      </w:tr>
      <w:tr w:rsidR="002C1F8A" w14:paraId="3A329DF3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A88BE" w14:textId="77777777" w:rsidR="002C1F8A" w:rsidRPr="002C6926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BD2F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276759DB" w14:textId="77777777" w:rsidTr="00B35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24001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E4033" w14:textId="01008CF7" w:rsidR="002C1F8A" w:rsidRDefault="00F86B8B" w:rsidP="00B35DA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If the CR is not approved, the UE may never suspend the measurement and continue to perform them even if in RRC_INACTIVE or RRC_IDLE</w:t>
            </w:r>
            <w:r w:rsidR="0017449E">
              <w:rPr>
                <w:rFonts w:cs="Arial"/>
                <w:lang w:eastAsia="zh-CN"/>
              </w:rPr>
              <w:t xml:space="preserve"> which may drain UE power and cause unexpected errors</w:t>
            </w:r>
            <w:r>
              <w:rPr>
                <w:rFonts w:cs="Arial"/>
                <w:lang w:eastAsia="zh-CN"/>
              </w:rPr>
              <w:t>.</w:t>
            </w:r>
          </w:p>
          <w:p w14:paraId="29B1DC90" w14:textId="77777777" w:rsidR="002C1F8A" w:rsidRPr="00521FF5" w:rsidRDefault="002C1F8A" w:rsidP="00B35DAB">
            <w:pPr>
              <w:pStyle w:val="CRCoverPage"/>
              <w:spacing w:after="0"/>
              <w:rPr>
                <w:noProof/>
              </w:rPr>
            </w:pPr>
          </w:p>
        </w:tc>
      </w:tr>
      <w:tr w:rsidR="002C1F8A" w14:paraId="6E94358C" w14:textId="77777777" w:rsidTr="00B35DAB">
        <w:tc>
          <w:tcPr>
            <w:tcW w:w="2694" w:type="dxa"/>
            <w:gridSpan w:val="2"/>
          </w:tcPr>
          <w:p w14:paraId="42EEDC5B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8878EE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7C1D654E" w14:textId="77777777" w:rsidTr="00B35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D73C10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8038F" w14:textId="0411CB33" w:rsidR="002C1F8A" w:rsidRPr="002B5148" w:rsidRDefault="00F86B8B" w:rsidP="00B35DA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5.3.8.3</w:t>
            </w:r>
          </w:p>
        </w:tc>
      </w:tr>
      <w:tr w:rsidR="002C1F8A" w14:paraId="6C3E070E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451CE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3180A" w14:textId="77777777" w:rsidR="002C1F8A" w:rsidRDefault="002C1F8A" w:rsidP="00B35D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F8A" w14:paraId="5E4E8EF6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1929B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1B27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586EA6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99BB16" w14:textId="77777777" w:rsidR="002C1F8A" w:rsidRDefault="002C1F8A" w:rsidP="00B35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AAFA3B" w14:textId="77777777" w:rsidR="002C1F8A" w:rsidRDefault="002C1F8A" w:rsidP="00B35D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1F8A" w14:paraId="70901515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F5201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9B3A6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DC57D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E329C" w14:textId="77777777" w:rsidR="002C1F8A" w:rsidRDefault="002C1F8A" w:rsidP="00B35D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88194" w14:textId="77777777" w:rsidR="002C1F8A" w:rsidRDefault="002C1F8A" w:rsidP="00B35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1F8A" w14:paraId="05044C80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5AC74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D8A6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53178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7A848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F83EA" w14:textId="77777777" w:rsidR="002C1F8A" w:rsidRDefault="002C1F8A" w:rsidP="00B35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F8A" w14:paraId="62CD7855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78F96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C331B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13C77" w14:textId="77777777" w:rsidR="002C1F8A" w:rsidRDefault="002C1F8A" w:rsidP="00B3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9A123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77196" w14:textId="77777777" w:rsidR="002C1F8A" w:rsidRDefault="002C1F8A" w:rsidP="00B35D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F8A" w14:paraId="61CDB882" w14:textId="77777777" w:rsidTr="00B35D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43D8" w14:textId="77777777" w:rsidR="002C1F8A" w:rsidRDefault="002C1F8A" w:rsidP="00B35D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DB60D" w14:textId="77777777" w:rsidR="002C1F8A" w:rsidRDefault="002C1F8A" w:rsidP="00B35DAB">
            <w:pPr>
              <w:pStyle w:val="CRCoverPage"/>
              <w:spacing w:after="0"/>
              <w:rPr>
                <w:noProof/>
              </w:rPr>
            </w:pPr>
          </w:p>
        </w:tc>
      </w:tr>
      <w:tr w:rsidR="002C1F8A" w14:paraId="180208F8" w14:textId="77777777" w:rsidTr="00B35D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C3E60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1B8F9" w14:textId="77777777" w:rsidR="002C1F8A" w:rsidRDefault="002C1F8A" w:rsidP="00B35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1F8A" w:rsidRPr="008863B9" w14:paraId="7A2E8921" w14:textId="77777777" w:rsidTr="00B35D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EC3C6" w14:textId="77777777" w:rsidR="002C1F8A" w:rsidRPr="008863B9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4946D1" w14:textId="77777777" w:rsidR="002C1F8A" w:rsidRPr="008863B9" w:rsidRDefault="002C1F8A" w:rsidP="00B35D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1F8A" w14:paraId="3195CF6A" w14:textId="77777777" w:rsidTr="00B35D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FA295" w14:textId="77777777" w:rsidR="002C1F8A" w:rsidRDefault="002C1F8A" w:rsidP="00B35D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D280A" w14:textId="77777777" w:rsidR="002C1F8A" w:rsidRDefault="002C1F8A" w:rsidP="00B35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A604F7" w14:textId="2DCA7603" w:rsidR="0014393F" w:rsidRDefault="0014393F" w:rsidP="00180484">
      <w:pPr>
        <w:rPr>
          <w:iCs/>
        </w:rPr>
      </w:pPr>
    </w:p>
    <w:p w14:paraId="31921947" w14:textId="2B00626B" w:rsidR="005D77B4" w:rsidRPr="00741AA3" w:rsidRDefault="00741AA3" w:rsidP="0074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41AA3">
        <w:rPr>
          <w:i/>
        </w:rPr>
        <w:t>START OF CHANGES</w:t>
      </w:r>
      <w:bookmarkStart w:id="10" w:name="_Toc20425739"/>
      <w:bookmarkStart w:id="11" w:name="_Toc29321135"/>
      <w:bookmarkStart w:id="12" w:name="_Toc36219318"/>
      <w:bookmarkStart w:id="13" w:name="_Toc36219994"/>
      <w:bookmarkStart w:id="14" w:name="_Toc36513414"/>
      <w:bookmarkStart w:id="15" w:name="_Toc46449472"/>
      <w:bookmarkStart w:id="16" w:name="_Toc46489259"/>
      <w:bookmarkStart w:id="17" w:name="_Toc52495093"/>
      <w:bookmarkStart w:id="18" w:name="_Toc60781262"/>
      <w:bookmarkStart w:id="19" w:name="_Toc6086639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7F8E977" w14:textId="77777777" w:rsidR="006A10FD" w:rsidRPr="002340B6" w:rsidRDefault="006A10FD" w:rsidP="006A10FD">
      <w:pPr>
        <w:pStyle w:val="Heading4"/>
        <w:rPr>
          <w:lang w:val="en-GB"/>
        </w:rPr>
      </w:pPr>
      <w:bookmarkStart w:id="20" w:name="_Toc67915312"/>
      <w:bookmarkStart w:id="21" w:name="_Toc20425742"/>
      <w:bookmarkStart w:id="22" w:name="_Toc29321138"/>
      <w:bookmarkStart w:id="23" w:name="_Toc36219321"/>
      <w:bookmarkStart w:id="24" w:name="_Toc36219997"/>
      <w:bookmarkStart w:id="25" w:name="_Toc36513417"/>
      <w:bookmarkStart w:id="26" w:name="_Toc46449475"/>
      <w:bookmarkStart w:id="27" w:name="_Toc46489262"/>
      <w:bookmarkStart w:id="28" w:name="_Toc52495096"/>
      <w:bookmarkStart w:id="29" w:name="_Toc60781265"/>
      <w:bookmarkStart w:id="30" w:name="_Toc6086639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2340B6">
        <w:rPr>
          <w:lang w:val="en-GB"/>
        </w:rPr>
        <w:t>5.3.8.3</w:t>
      </w:r>
      <w:r w:rsidRPr="002340B6">
        <w:rPr>
          <w:lang w:val="en-GB"/>
        </w:rPr>
        <w:tab/>
        <w:t xml:space="preserve">Reception of the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lang w:val="en-GB"/>
        </w:rPr>
        <w:t xml:space="preserve"> by the UE</w:t>
      </w:r>
      <w:bookmarkEnd w:id="20"/>
    </w:p>
    <w:p w14:paraId="0321703F" w14:textId="77777777" w:rsidR="006A10FD" w:rsidRPr="002340B6" w:rsidRDefault="006A10FD" w:rsidP="006A10FD">
      <w:r w:rsidRPr="002340B6">
        <w:t>The UE shall:</w:t>
      </w:r>
    </w:p>
    <w:p w14:paraId="34DBD796" w14:textId="77777777" w:rsidR="006A10FD" w:rsidRPr="002340B6" w:rsidRDefault="006A10FD" w:rsidP="006A10FD">
      <w:pPr>
        <w:pStyle w:val="B1"/>
        <w:rPr>
          <w:lang w:val="en-GB" w:eastAsia="zh-CN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 xml:space="preserve">delay the following actions defined in this sub-clause 60 </w:t>
      </w:r>
      <w:proofErr w:type="spellStart"/>
      <w:r w:rsidRPr="002340B6">
        <w:rPr>
          <w:lang w:val="en-GB"/>
        </w:rPr>
        <w:t>ms</w:t>
      </w:r>
      <w:proofErr w:type="spellEnd"/>
      <w:r w:rsidRPr="002340B6">
        <w:rPr>
          <w:lang w:val="en-GB"/>
        </w:rPr>
        <w:t xml:space="preserve"> from the moment the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lang w:val="en-GB"/>
        </w:rPr>
        <w:t xml:space="preserve"> message was received or optionally when lower layers indicate that the receipt of the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lang w:val="en-GB"/>
        </w:rPr>
        <w:t xml:space="preserve"> message has been successfully acknowledged, whichever is </w:t>
      </w:r>
      <w:proofErr w:type="gramStart"/>
      <w:r w:rsidRPr="002340B6">
        <w:rPr>
          <w:lang w:val="en-GB"/>
        </w:rPr>
        <w:t>earlier;</w:t>
      </w:r>
      <w:proofErr w:type="gramEnd"/>
    </w:p>
    <w:p w14:paraId="70EA5FE5" w14:textId="77777777" w:rsidR="006A10FD" w:rsidRPr="002340B6" w:rsidRDefault="006A10FD" w:rsidP="006A10FD">
      <w:pPr>
        <w:pStyle w:val="B1"/>
        <w:rPr>
          <w:lang w:val="en-GB"/>
        </w:rPr>
      </w:pPr>
      <w:r w:rsidRPr="002340B6">
        <w:rPr>
          <w:lang w:val="en-GB" w:eastAsia="zh-CN"/>
        </w:rPr>
        <w:t>1&gt;</w:t>
      </w:r>
      <w:r w:rsidRPr="002340B6">
        <w:rPr>
          <w:lang w:val="en-GB" w:eastAsia="zh-CN"/>
        </w:rPr>
        <w:tab/>
      </w:r>
      <w:r w:rsidRPr="002340B6">
        <w:rPr>
          <w:lang w:val="en-GB"/>
        </w:rPr>
        <w:t xml:space="preserve">stop timer T380, if </w:t>
      </w:r>
      <w:proofErr w:type="gramStart"/>
      <w:r w:rsidRPr="002340B6">
        <w:rPr>
          <w:lang w:val="en-GB"/>
        </w:rPr>
        <w:t>running;</w:t>
      </w:r>
      <w:proofErr w:type="gramEnd"/>
    </w:p>
    <w:p w14:paraId="6A6DD331" w14:textId="77777777" w:rsidR="006A10FD" w:rsidRPr="002340B6" w:rsidRDefault="006A10FD" w:rsidP="006A10FD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 xml:space="preserve">stop timer T320, if </w:t>
      </w:r>
      <w:proofErr w:type="gramStart"/>
      <w:r w:rsidRPr="002340B6">
        <w:rPr>
          <w:lang w:val="en-GB"/>
        </w:rPr>
        <w:t>running;</w:t>
      </w:r>
      <w:proofErr w:type="gramEnd"/>
    </w:p>
    <w:p w14:paraId="124BFA83" w14:textId="77777777" w:rsidR="006A10FD" w:rsidRPr="002340B6" w:rsidRDefault="006A10FD" w:rsidP="006A10FD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>if the</w:t>
      </w:r>
      <w:r w:rsidRPr="002340B6">
        <w:rPr>
          <w:i/>
          <w:lang w:val="en-GB"/>
        </w:rPr>
        <w:t xml:space="preserve"> </w:t>
      </w:r>
      <w:r w:rsidRPr="002340B6">
        <w:rPr>
          <w:lang w:val="en-GB"/>
        </w:rPr>
        <w:t>AS security is not activated:</w:t>
      </w:r>
    </w:p>
    <w:p w14:paraId="07D622CC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ignore any field included in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i/>
          <w:lang w:val="en-GB"/>
        </w:rPr>
        <w:t xml:space="preserve"> </w:t>
      </w:r>
      <w:r w:rsidRPr="002340B6">
        <w:rPr>
          <w:lang w:val="en-GB"/>
        </w:rPr>
        <w:t xml:space="preserve">message except </w:t>
      </w:r>
      <w:proofErr w:type="spellStart"/>
      <w:proofErr w:type="gramStart"/>
      <w:r w:rsidRPr="002340B6">
        <w:rPr>
          <w:i/>
          <w:lang w:val="en-GB"/>
        </w:rPr>
        <w:t>waitTime</w:t>
      </w:r>
      <w:proofErr w:type="spellEnd"/>
      <w:r w:rsidRPr="002340B6">
        <w:rPr>
          <w:lang w:val="en-GB"/>
        </w:rPr>
        <w:t>;</w:t>
      </w:r>
      <w:proofErr w:type="gramEnd"/>
    </w:p>
    <w:p w14:paraId="3D01B038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perform the actions upon going to RRC_IDLE as specified in 5.3.11 with the release cause 'other' upon which the procedure </w:t>
      </w:r>
      <w:proofErr w:type="gramStart"/>
      <w:r w:rsidRPr="002340B6">
        <w:rPr>
          <w:lang w:val="en-GB"/>
        </w:rPr>
        <w:t>ends;</w:t>
      </w:r>
      <w:proofErr w:type="gramEnd"/>
    </w:p>
    <w:p w14:paraId="04D23275" w14:textId="77777777" w:rsidR="006A10FD" w:rsidRPr="002340B6" w:rsidRDefault="006A10FD" w:rsidP="006A10FD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 xml:space="preserve">if the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lang w:val="en-GB"/>
        </w:rPr>
        <w:t xml:space="preserve"> message includes </w:t>
      </w:r>
      <w:proofErr w:type="spellStart"/>
      <w:r w:rsidRPr="002340B6">
        <w:rPr>
          <w:i/>
          <w:lang w:val="en-GB"/>
        </w:rPr>
        <w:t>redirectedCarrierInfo</w:t>
      </w:r>
      <w:proofErr w:type="spellEnd"/>
      <w:r w:rsidRPr="002340B6">
        <w:rPr>
          <w:lang w:val="en-GB"/>
        </w:rPr>
        <w:t xml:space="preserve"> indicating redirection to </w:t>
      </w:r>
      <w:proofErr w:type="spellStart"/>
      <w:r w:rsidRPr="002340B6">
        <w:rPr>
          <w:i/>
          <w:lang w:val="en-GB"/>
        </w:rPr>
        <w:t>eutra</w:t>
      </w:r>
      <w:proofErr w:type="spellEnd"/>
      <w:r w:rsidRPr="002340B6">
        <w:rPr>
          <w:lang w:val="en-GB"/>
        </w:rPr>
        <w:t>:</w:t>
      </w:r>
    </w:p>
    <w:p w14:paraId="0EE66B61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if </w:t>
      </w:r>
      <w:proofErr w:type="spellStart"/>
      <w:r w:rsidRPr="002340B6">
        <w:rPr>
          <w:i/>
          <w:lang w:val="en-GB"/>
        </w:rPr>
        <w:t>cnType</w:t>
      </w:r>
      <w:proofErr w:type="spellEnd"/>
      <w:r w:rsidRPr="002340B6">
        <w:rPr>
          <w:lang w:val="en-GB"/>
        </w:rPr>
        <w:t xml:space="preserve"> is included:</w:t>
      </w:r>
    </w:p>
    <w:p w14:paraId="38B2168B" w14:textId="77777777" w:rsidR="006A10FD" w:rsidRPr="002340B6" w:rsidRDefault="006A10FD" w:rsidP="006A10FD">
      <w:pPr>
        <w:pStyle w:val="B3"/>
        <w:rPr>
          <w:lang w:val="en-GB"/>
        </w:rPr>
      </w:pPr>
      <w:r w:rsidRPr="002340B6">
        <w:rPr>
          <w:lang w:val="en-GB"/>
        </w:rPr>
        <w:t>3&gt;</w:t>
      </w:r>
      <w:r w:rsidRPr="002340B6">
        <w:rPr>
          <w:lang w:val="en-GB"/>
        </w:rPr>
        <w:tab/>
        <w:t xml:space="preserve">after the cell selection, indicate the available CN Type(s) and the received </w:t>
      </w:r>
      <w:proofErr w:type="spellStart"/>
      <w:r w:rsidRPr="002340B6">
        <w:rPr>
          <w:i/>
          <w:lang w:val="en-GB"/>
        </w:rPr>
        <w:t>cnType</w:t>
      </w:r>
      <w:proofErr w:type="spellEnd"/>
      <w:r w:rsidRPr="002340B6">
        <w:rPr>
          <w:lang w:val="en-GB"/>
        </w:rPr>
        <w:t xml:space="preserve"> to upper </w:t>
      </w:r>
      <w:proofErr w:type="gramStart"/>
      <w:r w:rsidRPr="002340B6">
        <w:rPr>
          <w:lang w:val="en-GB"/>
        </w:rPr>
        <w:t>layers;</w:t>
      </w:r>
      <w:proofErr w:type="gramEnd"/>
    </w:p>
    <w:p w14:paraId="2317B614" w14:textId="77777777" w:rsidR="006A10FD" w:rsidRPr="002340B6" w:rsidRDefault="006A10FD" w:rsidP="006A10FD">
      <w:pPr>
        <w:pStyle w:val="NO"/>
        <w:rPr>
          <w:lang w:val="en-GB"/>
        </w:rPr>
      </w:pPr>
      <w:r w:rsidRPr="002340B6">
        <w:rPr>
          <w:lang w:val="en-GB"/>
        </w:rPr>
        <w:t>NOTE:</w:t>
      </w:r>
      <w:r w:rsidRPr="002340B6">
        <w:rPr>
          <w:lang w:val="en-GB"/>
        </w:rPr>
        <w:tab/>
        <w:t xml:space="preserve">Handling the case if the E-UTRA cell selected after the redirection does not support the core network type specified by the </w:t>
      </w:r>
      <w:proofErr w:type="spellStart"/>
      <w:r w:rsidRPr="002340B6">
        <w:rPr>
          <w:i/>
          <w:lang w:val="en-GB"/>
        </w:rPr>
        <w:t>cnType</w:t>
      </w:r>
      <w:proofErr w:type="spellEnd"/>
      <w:r w:rsidRPr="002340B6">
        <w:rPr>
          <w:i/>
          <w:lang w:val="en-GB"/>
        </w:rPr>
        <w:t>,</w:t>
      </w:r>
      <w:r w:rsidRPr="002340B6">
        <w:rPr>
          <w:lang w:val="en-GB"/>
        </w:rPr>
        <w:t xml:space="preserve"> is up to UE implementation.</w:t>
      </w:r>
    </w:p>
    <w:p w14:paraId="5FB0E01A" w14:textId="77777777" w:rsidR="006A10FD" w:rsidRPr="002340B6" w:rsidRDefault="006A10FD" w:rsidP="006A10FD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 xml:space="preserve">if the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lang w:val="en-GB"/>
        </w:rPr>
        <w:t xml:space="preserve"> message includes the </w:t>
      </w:r>
      <w:proofErr w:type="spellStart"/>
      <w:r w:rsidRPr="002340B6">
        <w:rPr>
          <w:i/>
          <w:lang w:val="en-GB"/>
        </w:rPr>
        <w:t>cellReselectionPriorities</w:t>
      </w:r>
      <w:proofErr w:type="spellEnd"/>
      <w:r w:rsidRPr="002340B6">
        <w:rPr>
          <w:lang w:val="en-GB"/>
        </w:rPr>
        <w:t>:</w:t>
      </w:r>
    </w:p>
    <w:p w14:paraId="1F922030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store the cell reselection priority information provided by the </w:t>
      </w:r>
      <w:proofErr w:type="spellStart"/>
      <w:proofErr w:type="gramStart"/>
      <w:r w:rsidRPr="002340B6">
        <w:rPr>
          <w:i/>
          <w:lang w:val="en-GB"/>
        </w:rPr>
        <w:t>cellReselectionPriorities</w:t>
      </w:r>
      <w:proofErr w:type="spellEnd"/>
      <w:r w:rsidRPr="002340B6">
        <w:rPr>
          <w:lang w:val="en-GB"/>
        </w:rPr>
        <w:t>;</w:t>
      </w:r>
      <w:proofErr w:type="gramEnd"/>
    </w:p>
    <w:p w14:paraId="43E983A4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lastRenderedPageBreak/>
        <w:t>2&gt;</w:t>
      </w:r>
      <w:r w:rsidRPr="002340B6">
        <w:rPr>
          <w:lang w:val="en-GB"/>
        </w:rPr>
        <w:tab/>
        <w:t xml:space="preserve">if the </w:t>
      </w:r>
      <w:r w:rsidRPr="002340B6">
        <w:rPr>
          <w:i/>
          <w:lang w:val="en-GB"/>
        </w:rPr>
        <w:t>t320</w:t>
      </w:r>
      <w:r w:rsidRPr="002340B6">
        <w:rPr>
          <w:lang w:val="en-GB"/>
        </w:rPr>
        <w:t xml:space="preserve"> is included:</w:t>
      </w:r>
    </w:p>
    <w:p w14:paraId="706BF8E0" w14:textId="77777777" w:rsidR="006A10FD" w:rsidRPr="002340B6" w:rsidRDefault="006A10FD" w:rsidP="006A10FD">
      <w:pPr>
        <w:pStyle w:val="B3"/>
        <w:rPr>
          <w:lang w:val="en-GB"/>
        </w:rPr>
      </w:pPr>
      <w:r w:rsidRPr="002340B6">
        <w:rPr>
          <w:lang w:val="en-GB"/>
        </w:rPr>
        <w:t>3&gt;</w:t>
      </w:r>
      <w:r w:rsidRPr="002340B6">
        <w:rPr>
          <w:lang w:val="en-GB"/>
        </w:rPr>
        <w:tab/>
        <w:t xml:space="preserve">start timer T320, with the timer value set according to the value of </w:t>
      </w:r>
      <w:proofErr w:type="gramStart"/>
      <w:r w:rsidRPr="002340B6">
        <w:rPr>
          <w:i/>
          <w:lang w:val="en-GB"/>
        </w:rPr>
        <w:t>t320</w:t>
      </w:r>
      <w:r w:rsidRPr="002340B6">
        <w:rPr>
          <w:lang w:val="en-GB"/>
        </w:rPr>
        <w:t>;</w:t>
      </w:r>
      <w:proofErr w:type="gramEnd"/>
    </w:p>
    <w:p w14:paraId="7937A275" w14:textId="77777777" w:rsidR="006A10FD" w:rsidRPr="002340B6" w:rsidRDefault="006A10FD" w:rsidP="006A10FD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>else:</w:t>
      </w:r>
    </w:p>
    <w:p w14:paraId="666050B9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apply the cell reselection priority information broadcast in the system </w:t>
      </w:r>
      <w:proofErr w:type="gramStart"/>
      <w:r w:rsidRPr="002340B6">
        <w:rPr>
          <w:lang w:val="en-GB"/>
        </w:rPr>
        <w:t>information;</w:t>
      </w:r>
      <w:proofErr w:type="gramEnd"/>
    </w:p>
    <w:p w14:paraId="1805AA8B" w14:textId="77777777" w:rsidR="006A10FD" w:rsidRPr="002340B6" w:rsidRDefault="006A10FD" w:rsidP="006A10FD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 xml:space="preserve">if </w:t>
      </w:r>
      <w:proofErr w:type="spellStart"/>
      <w:r w:rsidRPr="002340B6">
        <w:rPr>
          <w:i/>
          <w:iCs/>
          <w:lang w:val="en-GB"/>
        </w:rPr>
        <w:t>deprioritisationReq</w:t>
      </w:r>
      <w:proofErr w:type="spellEnd"/>
      <w:r w:rsidRPr="002340B6">
        <w:rPr>
          <w:lang w:val="en-GB"/>
        </w:rPr>
        <w:t xml:space="preserve"> is included and the UE supports RRC connection release with </w:t>
      </w:r>
      <w:proofErr w:type="spellStart"/>
      <w:r w:rsidRPr="002340B6">
        <w:rPr>
          <w:lang w:val="en-GB"/>
        </w:rPr>
        <w:t>deprioritisation</w:t>
      </w:r>
      <w:proofErr w:type="spellEnd"/>
      <w:r w:rsidRPr="002340B6">
        <w:rPr>
          <w:lang w:val="en-GB"/>
        </w:rPr>
        <w:t>:</w:t>
      </w:r>
    </w:p>
    <w:p w14:paraId="2C6C481A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start or restart timer T325 with the timer value set to the </w:t>
      </w:r>
      <w:proofErr w:type="spellStart"/>
      <w:r w:rsidRPr="002340B6">
        <w:rPr>
          <w:i/>
          <w:iCs/>
          <w:lang w:val="en-GB"/>
        </w:rPr>
        <w:t>deprioritisationTimer</w:t>
      </w:r>
      <w:proofErr w:type="spellEnd"/>
      <w:r w:rsidRPr="002340B6">
        <w:rPr>
          <w:lang w:val="en-GB"/>
        </w:rPr>
        <w:t xml:space="preserve"> </w:t>
      </w:r>
      <w:proofErr w:type="gramStart"/>
      <w:r w:rsidRPr="002340B6">
        <w:rPr>
          <w:lang w:val="en-GB"/>
        </w:rPr>
        <w:t>signalled;</w:t>
      </w:r>
      <w:proofErr w:type="gramEnd"/>
    </w:p>
    <w:p w14:paraId="5116CA5C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>store the</w:t>
      </w:r>
      <w:r w:rsidRPr="002340B6">
        <w:rPr>
          <w:i/>
          <w:iCs/>
          <w:lang w:val="en-GB"/>
        </w:rPr>
        <w:t xml:space="preserve"> </w:t>
      </w:r>
      <w:proofErr w:type="spellStart"/>
      <w:r w:rsidRPr="002340B6">
        <w:rPr>
          <w:i/>
          <w:iCs/>
          <w:lang w:val="en-GB"/>
        </w:rPr>
        <w:t>deprioritisationReq</w:t>
      </w:r>
      <w:proofErr w:type="spellEnd"/>
      <w:r w:rsidRPr="002340B6">
        <w:rPr>
          <w:lang w:val="en-GB"/>
        </w:rPr>
        <w:t xml:space="preserve"> until T325 </w:t>
      </w:r>
      <w:proofErr w:type="gramStart"/>
      <w:r w:rsidRPr="002340B6">
        <w:rPr>
          <w:lang w:val="en-GB"/>
        </w:rPr>
        <w:t>expiry;</w:t>
      </w:r>
      <w:proofErr w:type="gramEnd"/>
    </w:p>
    <w:p w14:paraId="725E1F1C" w14:textId="77777777" w:rsidR="006A10FD" w:rsidRPr="002340B6" w:rsidRDefault="006A10FD" w:rsidP="006A10FD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 xml:space="preserve">if the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lang w:val="en-GB"/>
        </w:rPr>
        <w:t xml:space="preserve"> includes </w:t>
      </w:r>
      <w:proofErr w:type="spellStart"/>
      <w:r w:rsidRPr="002340B6">
        <w:rPr>
          <w:i/>
          <w:lang w:val="en-GB"/>
        </w:rPr>
        <w:t>suspendConfig</w:t>
      </w:r>
      <w:proofErr w:type="spellEnd"/>
      <w:r w:rsidRPr="002340B6">
        <w:rPr>
          <w:lang w:val="en-GB"/>
        </w:rPr>
        <w:t>:</w:t>
      </w:r>
    </w:p>
    <w:p w14:paraId="1FDC6066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apply the received </w:t>
      </w:r>
      <w:proofErr w:type="spellStart"/>
      <w:proofErr w:type="gramStart"/>
      <w:r w:rsidRPr="002340B6">
        <w:rPr>
          <w:i/>
          <w:lang w:val="en-GB"/>
        </w:rPr>
        <w:t>suspendConfig</w:t>
      </w:r>
      <w:proofErr w:type="spellEnd"/>
      <w:r w:rsidRPr="002340B6">
        <w:rPr>
          <w:lang w:val="en-GB"/>
        </w:rPr>
        <w:t>;</w:t>
      </w:r>
      <w:proofErr w:type="gramEnd"/>
    </w:p>
    <w:p w14:paraId="646AD9D5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reset MAC and release the default MAC Cell Group configuration, if </w:t>
      </w:r>
      <w:proofErr w:type="gramStart"/>
      <w:r w:rsidRPr="002340B6">
        <w:rPr>
          <w:lang w:val="en-GB"/>
        </w:rPr>
        <w:t>any;</w:t>
      </w:r>
      <w:proofErr w:type="gramEnd"/>
    </w:p>
    <w:p w14:paraId="7233A3BB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re-establish RLC entities for </w:t>
      </w:r>
      <w:proofErr w:type="gramStart"/>
      <w:r w:rsidRPr="002340B6">
        <w:rPr>
          <w:lang w:val="en-GB"/>
        </w:rPr>
        <w:t>SRB1;</w:t>
      </w:r>
      <w:proofErr w:type="gramEnd"/>
    </w:p>
    <w:p w14:paraId="421D3797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if the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lang w:val="en-GB"/>
        </w:rPr>
        <w:t xml:space="preserve"> message with </w:t>
      </w:r>
      <w:proofErr w:type="spellStart"/>
      <w:r w:rsidRPr="002340B6">
        <w:rPr>
          <w:i/>
          <w:lang w:val="en-GB"/>
        </w:rPr>
        <w:t>suspendConfig</w:t>
      </w:r>
      <w:proofErr w:type="spellEnd"/>
      <w:r w:rsidRPr="002340B6">
        <w:rPr>
          <w:lang w:val="en-GB"/>
        </w:rPr>
        <w:t xml:space="preserve"> was received in response to an </w:t>
      </w:r>
      <w:proofErr w:type="spellStart"/>
      <w:r w:rsidRPr="002340B6">
        <w:rPr>
          <w:i/>
          <w:lang w:val="en-GB"/>
        </w:rPr>
        <w:t>RRCResumeRequest</w:t>
      </w:r>
      <w:proofErr w:type="spellEnd"/>
      <w:r w:rsidRPr="002340B6">
        <w:rPr>
          <w:i/>
          <w:lang w:val="en-GB"/>
        </w:rPr>
        <w:t xml:space="preserve"> </w:t>
      </w:r>
      <w:r w:rsidRPr="002340B6">
        <w:rPr>
          <w:lang w:val="en-GB"/>
        </w:rPr>
        <w:t xml:space="preserve">or an </w:t>
      </w:r>
      <w:r w:rsidRPr="002340B6">
        <w:rPr>
          <w:i/>
          <w:lang w:val="en-GB"/>
        </w:rPr>
        <w:t>RRCResumeRequest1</w:t>
      </w:r>
      <w:r w:rsidRPr="002340B6">
        <w:rPr>
          <w:lang w:val="en-GB"/>
        </w:rPr>
        <w:t>:</w:t>
      </w:r>
    </w:p>
    <w:p w14:paraId="75EA8307" w14:textId="77777777" w:rsidR="006A10FD" w:rsidRPr="002340B6" w:rsidRDefault="006A10FD" w:rsidP="006A10FD">
      <w:pPr>
        <w:pStyle w:val="B3"/>
        <w:rPr>
          <w:lang w:val="en-GB"/>
        </w:rPr>
      </w:pPr>
      <w:r w:rsidRPr="002340B6">
        <w:rPr>
          <w:lang w:val="en-GB"/>
        </w:rPr>
        <w:t>3&gt;</w:t>
      </w:r>
      <w:r w:rsidRPr="002340B6">
        <w:rPr>
          <w:lang w:val="en-GB"/>
        </w:rPr>
        <w:tab/>
        <w:t xml:space="preserve">stop the timer T319 if </w:t>
      </w:r>
      <w:proofErr w:type="gramStart"/>
      <w:r w:rsidRPr="002340B6">
        <w:rPr>
          <w:lang w:val="en-GB"/>
        </w:rPr>
        <w:t>running;</w:t>
      </w:r>
      <w:proofErr w:type="gramEnd"/>
    </w:p>
    <w:p w14:paraId="40B1A851" w14:textId="77777777" w:rsidR="006A10FD" w:rsidRPr="002340B6" w:rsidRDefault="006A10FD" w:rsidP="006A10FD">
      <w:pPr>
        <w:pStyle w:val="B3"/>
        <w:rPr>
          <w:lang w:val="en-GB"/>
        </w:rPr>
      </w:pPr>
      <w:r w:rsidRPr="002340B6">
        <w:rPr>
          <w:lang w:val="en-GB"/>
        </w:rPr>
        <w:t>3&gt;</w:t>
      </w:r>
      <w:r w:rsidRPr="002340B6">
        <w:rPr>
          <w:lang w:val="en-GB"/>
        </w:rPr>
        <w:tab/>
        <w:t>in the stored UE Inactive AS context:</w:t>
      </w:r>
    </w:p>
    <w:p w14:paraId="7A93002B" w14:textId="77777777" w:rsidR="006A10FD" w:rsidRPr="002340B6" w:rsidRDefault="006A10FD" w:rsidP="006A10FD">
      <w:pPr>
        <w:pStyle w:val="B4"/>
        <w:rPr>
          <w:lang w:val="en-GB"/>
        </w:rPr>
      </w:pPr>
      <w:r w:rsidRPr="002340B6">
        <w:rPr>
          <w:lang w:val="en-GB"/>
        </w:rPr>
        <w:t>4&gt;</w:t>
      </w:r>
      <w:r w:rsidRPr="002340B6">
        <w:rPr>
          <w:lang w:val="en-GB"/>
        </w:rPr>
        <w:tab/>
        <w:t xml:space="preserve">replace the </w:t>
      </w:r>
      <w:proofErr w:type="spellStart"/>
      <w:r w:rsidRPr="002340B6">
        <w:rPr>
          <w:lang w:val="en-GB"/>
        </w:rPr>
        <w:t>K</w:t>
      </w:r>
      <w:r w:rsidRPr="002340B6">
        <w:rPr>
          <w:vertAlign w:val="subscript"/>
          <w:lang w:val="en-GB"/>
        </w:rPr>
        <w:t>gNB</w:t>
      </w:r>
      <w:proofErr w:type="spellEnd"/>
      <w:r w:rsidRPr="002340B6">
        <w:rPr>
          <w:lang w:val="en-GB"/>
        </w:rPr>
        <w:t xml:space="preserve"> and </w:t>
      </w:r>
      <w:proofErr w:type="spellStart"/>
      <w:r w:rsidRPr="002340B6">
        <w:rPr>
          <w:lang w:val="en-GB"/>
        </w:rPr>
        <w:t>K</w:t>
      </w:r>
      <w:r w:rsidRPr="002340B6">
        <w:rPr>
          <w:vertAlign w:val="subscript"/>
          <w:lang w:val="en-GB"/>
        </w:rPr>
        <w:t>RRCint</w:t>
      </w:r>
      <w:proofErr w:type="spellEnd"/>
      <w:r w:rsidRPr="002340B6">
        <w:rPr>
          <w:lang w:val="en-GB"/>
        </w:rPr>
        <w:t xml:space="preserve"> keys with the current </w:t>
      </w:r>
      <w:proofErr w:type="spellStart"/>
      <w:r w:rsidRPr="002340B6">
        <w:rPr>
          <w:lang w:val="en-GB"/>
        </w:rPr>
        <w:t>K</w:t>
      </w:r>
      <w:r w:rsidRPr="002340B6">
        <w:rPr>
          <w:vertAlign w:val="subscript"/>
          <w:lang w:val="en-GB"/>
        </w:rPr>
        <w:t>gNB</w:t>
      </w:r>
      <w:proofErr w:type="spellEnd"/>
      <w:r w:rsidRPr="002340B6">
        <w:rPr>
          <w:lang w:val="en-GB"/>
        </w:rPr>
        <w:t xml:space="preserve"> and </w:t>
      </w:r>
      <w:proofErr w:type="spellStart"/>
      <w:r w:rsidRPr="002340B6">
        <w:rPr>
          <w:lang w:val="en-GB"/>
        </w:rPr>
        <w:t>K</w:t>
      </w:r>
      <w:r w:rsidRPr="002340B6">
        <w:rPr>
          <w:vertAlign w:val="subscript"/>
          <w:lang w:val="en-GB"/>
        </w:rPr>
        <w:t>RRCint</w:t>
      </w:r>
      <w:proofErr w:type="spellEnd"/>
      <w:r w:rsidRPr="002340B6">
        <w:rPr>
          <w:lang w:val="en-GB"/>
        </w:rPr>
        <w:t xml:space="preserve"> </w:t>
      </w:r>
      <w:proofErr w:type="gramStart"/>
      <w:r w:rsidRPr="002340B6">
        <w:rPr>
          <w:lang w:val="en-GB"/>
        </w:rPr>
        <w:t>keys;</w:t>
      </w:r>
      <w:proofErr w:type="gramEnd"/>
    </w:p>
    <w:p w14:paraId="747A5C2B" w14:textId="77777777" w:rsidR="006A10FD" w:rsidRPr="002340B6" w:rsidRDefault="006A10FD" w:rsidP="006A10FD">
      <w:pPr>
        <w:pStyle w:val="B4"/>
        <w:rPr>
          <w:lang w:val="en-GB"/>
        </w:rPr>
      </w:pPr>
      <w:r w:rsidRPr="002340B6">
        <w:rPr>
          <w:lang w:val="en-GB"/>
        </w:rPr>
        <w:t>4&gt;</w:t>
      </w:r>
      <w:r w:rsidRPr="002340B6">
        <w:rPr>
          <w:lang w:val="en-GB"/>
        </w:rPr>
        <w:tab/>
        <w:t xml:space="preserve">replace the C-RNTI with the temporary C-RNTI in the cell the UE has received the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lang w:val="en-GB"/>
        </w:rPr>
        <w:t xml:space="preserve"> </w:t>
      </w:r>
      <w:proofErr w:type="gramStart"/>
      <w:r w:rsidRPr="002340B6">
        <w:rPr>
          <w:lang w:val="en-GB"/>
        </w:rPr>
        <w:t>message;</w:t>
      </w:r>
      <w:proofErr w:type="gramEnd"/>
    </w:p>
    <w:p w14:paraId="152EC2DA" w14:textId="77777777" w:rsidR="006A10FD" w:rsidRPr="002340B6" w:rsidRDefault="006A10FD" w:rsidP="006A10FD">
      <w:pPr>
        <w:pStyle w:val="B4"/>
        <w:rPr>
          <w:lang w:val="en-GB"/>
        </w:rPr>
      </w:pPr>
      <w:r w:rsidRPr="002340B6">
        <w:rPr>
          <w:lang w:val="en-GB"/>
        </w:rPr>
        <w:t>4&gt;</w:t>
      </w:r>
      <w:r w:rsidRPr="002340B6">
        <w:rPr>
          <w:lang w:val="en-GB"/>
        </w:rPr>
        <w:tab/>
        <w:t xml:space="preserve">replace the </w:t>
      </w:r>
      <w:proofErr w:type="spellStart"/>
      <w:r w:rsidRPr="002340B6">
        <w:rPr>
          <w:i/>
          <w:lang w:val="en-GB"/>
        </w:rPr>
        <w:t>cellIdentity</w:t>
      </w:r>
      <w:proofErr w:type="spellEnd"/>
      <w:r w:rsidRPr="002340B6">
        <w:rPr>
          <w:lang w:val="en-GB"/>
        </w:rPr>
        <w:t xml:space="preserve"> with the </w:t>
      </w:r>
      <w:proofErr w:type="spellStart"/>
      <w:r w:rsidRPr="002340B6">
        <w:rPr>
          <w:i/>
          <w:lang w:val="en-GB"/>
        </w:rPr>
        <w:t>cellIdentity</w:t>
      </w:r>
      <w:proofErr w:type="spellEnd"/>
      <w:r w:rsidRPr="002340B6">
        <w:rPr>
          <w:lang w:val="en-GB"/>
        </w:rPr>
        <w:t xml:space="preserve"> of the cell the UE has received the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lang w:val="en-GB"/>
        </w:rPr>
        <w:t xml:space="preserve"> </w:t>
      </w:r>
      <w:proofErr w:type="gramStart"/>
      <w:r w:rsidRPr="002340B6">
        <w:rPr>
          <w:lang w:val="en-GB"/>
        </w:rPr>
        <w:t>message;</w:t>
      </w:r>
      <w:proofErr w:type="gramEnd"/>
    </w:p>
    <w:p w14:paraId="3DF5E7F5" w14:textId="77777777" w:rsidR="006A10FD" w:rsidRPr="002340B6" w:rsidRDefault="006A10FD" w:rsidP="006A10FD">
      <w:pPr>
        <w:pStyle w:val="B4"/>
        <w:rPr>
          <w:lang w:val="en-GB"/>
        </w:rPr>
      </w:pPr>
      <w:r w:rsidRPr="002340B6">
        <w:rPr>
          <w:lang w:val="en-GB"/>
        </w:rPr>
        <w:t>4&gt;</w:t>
      </w:r>
      <w:r w:rsidRPr="002340B6">
        <w:rPr>
          <w:lang w:val="en-GB"/>
        </w:rPr>
        <w:tab/>
        <w:t>replace the physical cell identity</w:t>
      </w:r>
      <w:r w:rsidRPr="002340B6">
        <w:rPr>
          <w:i/>
          <w:lang w:val="en-GB"/>
        </w:rPr>
        <w:t xml:space="preserve"> </w:t>
      </w:r>
      <w:r w:rsidRPr="002340B6">
        <w:rPr>
          <w:lang w:val="en-GB"/>
        </w:rPr>
        <w:t xml:space="preserve">with the physical cell identity of the cell the UE has received the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lang w:val="en-GB"/>
        </w:rPr>
        <w:t xml:space="preserve"> </w:t>
      </w:r>
      <w:proofErr w:type="gramStart"/>
      <w:r w:rsidRPr="002340B6">
        <w:rPr>
          <w:lang w:val="en-GB"/>
        </w:rPr>
        <w:t>message;</w:t>
      </w:r>
      <w:proofErr w:type="gramEnd"/>
    </w:p>
    <w:p w14:paraId="1DD075C7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>else:</w:t>
      </w:r>
    </w:p>
    <w:p w14:paraId="6143099D" w14:textId="4359149F" w:rsidR="006A10FD" w:rsidRDefault="006A10FD" w:rsidP="006A10FD">
      <w:pPr>
        <w:pStyle w:val="B3"/>
        <w:rPr>
          <w:lang w:val="en-GB"/>
        </w:rPr>
      </w:pPr>
      <w:r w:rsidRPr="002340B6">
        <w:rPr>
          <w:lang w:val="en-GB"/>
        </w:rPr>
        <w:t>3&gt;</w:t>
      </w:r>
      <w:r w:rsidRPr="002340B6">
        <w:rPr>
          <w:lang w:val="en-GB"/>
        </w:rPr>
        <w:tab/>
        <w:t xml:space="preserve">store in the UE Inactive AS Context the current </w:t>
      </w:r>
      <w:proofErr w:type="spellStart"/>
      <w:r w:rsidRPr="002340B6">
        <w:rPr>
          <w:lang w:val="en-GB"/>
        </w:rPr>
        <w:t>K</w:t>
      </w:r>
      <w:r w:rsidRPr="002340B6">
        <w:rPr>
          <w:vertAlign w:val="subscript"/>
          <w:lang w:val="en-GB"/>
        </w:rPr>
        <w:t>gNB</w:t>
      </w:r>
      <w:proofErr w:type="spellEnd"/>
      <w:r w:rsidRPr="002340B6">
        <w:rPr>
          <w:lang w:val="en-GB"/>
        </w:rPr>
        <w:t xml:space="preserve"> and </w:t>
      </w:r>
      <w:proofErr w:type="spellStart"/>
      <w:r w:rsidRPr="002340B6">
        <w:rPr>
          <w:lang w:val="en-GB"/>
        </w:rPr>
        <w:t>K</w:t>
      </w:r>
      <w:r w:rsidRPr="002340B6">
        <w:rPr>
          <w:vertAlign w:val="subscript"/>
          <w:lang w:val="en-GB"/>
        </w:rPr>
        <w:t>RRCint</w:t>
      </w:r>
      <w:proofErr w:type="spellEnd"/>
      <w:r w:rsidRPr="002340B6">
        <w:rPr>
          <w:vertAlign w:val="subscript"/>
          <w:lang w:val="en-GB"/>
        </w:rPr>
        <w:t xml:space="preserve"> </w:t>
      </w:r>
      <w:r w:rsidRPr="002340B6">
        <w:rPr>
          <w:lang w:val="en-GB"/>
        </w:rPr>
        <w:t xml:space="preserve">keys, the ROHC state, the stored QoS flow to DRB mapping rules, the C-RNTI used in the source </w:t>
      </w:r>
      <w:proofErr w:type="spellStart"/>
      <w:r w:rsidRPr="002340B6">
        <w:rPr>
          <w:lang w:val="en-GB"/>
        </w:rPr>
        <w:t>PCell</w:t>
      </w:r>
      <w:proofErr w:type="spellEnd"/>
      <w:r w:rsidRPr="002340B6">
        <w:rPr>
          <w:lang w:val="en-GB"/>
        </w:rPr>
        <w:t xml:space="preserve">, the </w:t>
      </w:r>
      <w:proofErr w:type="spellStart"/>
      <w:r w:rsidRPr="002340B6">
        <w:rPr>
          <w:i/>
          <w:lang w:val="en-GB"/>
        </w:rPr>
        <w:t>cellIdentity</w:t>
      </w:r>
      <w:proofErr w:type="spellEnd"/>
      <w:r w:rsidRPr="002340B6">
        <w:rPr>
          <w:lang w:val="en-GB"/>
        </w:rPr>
        <w:t xml:space="preserve"> and the physical cell identity of the source </w:t>
      </w:r>
      <w:proofErr w:type="spellStart"/>
      <w:r w:rsidRPr="002340B6">
        <w:rPr>
          <w:lang w:val="en-GB"/>
        </w:rPr>
        <w:t>PCell</w:t>
      </w:r>
      <w:proofErr w:type="spellEnd"/>
      <w:r w:rsidRPr="002340B6">
        <w:rPr>
          <w:lang w:val="en-GB"/>
        </w:rPr>
        <w:t xml:space="preserve">, and all other parameters configured except for the ones within </w:t>
      </w:r>
      <w:proofErr w:type="spellStart"/>
      <w:r w:rsidRPr="002340B6">
        <w:rPr>
          <w:i/>
          <w:lang w:val="en-GB"/>
        </w:rPr>
        <w:t>ReconfigurationWithSync</w:t>
      </w:r>
      <w:proofErr w:type="spellEnd"/>
      <w:r w:rsidRPr="002340B6">
        <w:rPr>
          <w:lang w:val="en-GB"/>
        </w:rPr>
        <w:t xml:space="preserve"> and </w:t>
      </w:r>
      <w:proofErr w:type="spellStart"/>
      <w:proofErr w:type="gramStart"/>
      <w:r w:rsidRPr="002340B6">
        <w:rPr>
          <w:i/>
          <w:lang w:val="en-GB"/>
        </w:rPr>
        <w:t>servingCellConfigCommonSIB</w:t>
      </w:r>
      <w:proofErr w:type="spellEnd"/>
      <w:r w:rsidRPr="002340B6">
        <w:rPr>
          <w:lang w:val="en-GB"/>
        </w:rPr>
        <w:t>;</w:t>
      </w:r>
      <w:proofErr w:type="gramEnd"/>
    </w:p>
    <w:p w14:paraId="4B78E9A8" w14:textId="3C9EE11F" w:rsidR="006A10FD" w:rsidRPr="006A10FD" w:rsidRDefault="006A10FD" w:rsidP="006A10FD">
      <w:pPr>
        <w:pStyle w:val="B2"/>
        <w:rPr>
          <w:lang w:val="fi-FI"/>
        </w:rPr>
      </w:pPr>
      <w:ins w:id="31" w:author="Ericsson" w:date="2021-03-25T16:15:00Z">
        <w:r>
          <w:rPr>
            <w:lang w:val="fi-FI"/>
          </w:rPr>
          <w:t xml:space="preserve">2&gt; </w:t>
        </w:r>
        <w:proofErr w:type="spellStart"/>
        <w:r>
          <w:rPr>
            <w:lang w:val="fi-FI"/>
          </w:rPr>
          <w:t>suspend</w:t>
        </w:r>
        <w:proofErr w:type="spellEnd"/>
        <w:r>
          <w:rPr>
            <w:lang w:val="fi-FI"/>
          </w:rPr>
          <w:t xml:space="preserve"> </w:t>
        </w:r>
        <w:proofErr w:type="spellStart"/>
        <w:r>
          <w:rPr>
            <w:lang w:val="fi-FI"/>
          </w:rPr>
          <w:t>measurements</w:t>
        </w:r>
        <w:proofErr w:type="spellEnd"/>
        <w:r>
          <w:rPr>
            <w:lang w:val="fi-FI"/>
          </w:rPr>
          <w:t xml:space="preserve">, </w:t>
        </w:r>
        <w:proofErr w:type="spellStart"/>
        <w:r>
          <w:rPr>
            <w:lang w:val="fi-FI"/>
          </w:rPr>
          <w:t>if</w:t>
        </w:r>
        <w:proofErr w:type="spellEnd"/>
        <w:r>
          <w:rPr>
            <w:lang w:val="fi-FI"/>
          </w:rPr>
          <w:t xml:space="preserve"> </w:t>
        </w:r>
        <w:proofErr w:type="spellStart"/>
        <w:r>
          <w:rPr>
            <w:lang w:val="fi-FI"/>
          </w:rPr>
          <w:t>configured</w:t>
        </w:r>
      </w:ins>
      <w:proofErr w:type="spellEnd"/>
      <w:ins w:id="32" w:author="Ericsson" w:date="2021-03-25T16:50:00Z">
        <w:r>
          <w:rPr>
            <w:lang w:val="fi-FI"/>
          </w:rPr>
          <w:t>;</w:t>
        </w:r>
      </w:ins>
    </w:p>
    <w:p w14:paraId="63D4C052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suspend all SRB(s) and DRB(s), except </w:t>
      </w:r>
      <w:proofErr w:type="gramStart"/>
      <w:r w:rsidRPr="002340B6">
        <w:rPr>
          <w:lang w:val="en-GB"/>
        </w:rPr>
        <w:t>SRB0;</w:t>
      </w:r>
      <w:proofErr w:type="gramEnd"/>
    </w:p>
    <w:p w14:paraId="73E30664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indicate PDCP suspend to lower layers of all </w:t>
      </w:r>
      <w:proofErr w:type="gramStart"/>
      <w:r w:rsidRPr="002340B6">
        <w:rPr>
          <w:lang w:val="en-GB"/>
        </w:rPr>
        <w:t>DRBs;</w:t>
      </w:r>
      <w:proofErr w:type="gramEnd"/>
    </w:p>
    <w:p w14:paraId="67792D27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if the </w:t>
      </w:r>
      <w:r w:rsidRPr="002340B6">
        <w:rPr>
          <w:i/>
          <w:lang w:val="en-GB"/>
        </w:rPr>
        <w:t>t380</w:t>
      </w:r>
      <w:r w:rsidRPr="002340B6">
        <w:rPr>
          <w:lang w:val="en-GB"/>
        </w:rPr>
        <w:t xml:space="preserve"> is included:</w:t>
      </w:r>
    </w:p>
    <w:p w14:paraId="2EC610B4" w14:textId="77777777" w:rsidR="006A10FD" w:rsidRPr="002340B6" w:rsidRDefault="006A10FD" w:rsidP="006A10FD">
      <w:pPr>
        <w:pStyle w:val="B3"/>
        <w:rPr>
          <w:lang w:val="en-GB"/>
        </w:rPr>
      </w:pPr>
      <w:r w:rsidRPr="002340B6">
        <w:rPr>
          <w:lang w:val="en-GB"/>
        </w:rPr>
        <w:t>3&gt;</w:t>
      </w:r>
      <w:r w:rsidRPr="002340B6">
        <w:rPr>
          <w:lang w:val="en-GB"/>
        </w:rPr>
        <w:tab/>
        <w:t>start timer T380, with the timer value set to</w:t>
      </w:r>
      <w:r w:rsidRPr="002340B6">
        <w:rPr>
          <w:i/>
          <w:lang w:val="en-GB"/>
        </w:rPr>
        <w:t xml:space="preserve"> </w:t>
      </w:r>
      <w:proofErr w:type="gramStart"/>
      <w:r w:rsidRPr="002340B6">
        <w:rPr>
          <w:i/>
          <w:lang w:val="en-GB"/>
        </w:rPr>
        <w:t>t380</w:t>
      </w:r>
      <w:r w:rsidRPr="002340B6">
        <w:rPr>
          <w:lang w:val="en-GB"/>
        </w:rPr>
        <w:t>;</w:t>
      </w:r>
      <w:proofErr w:type="gramEnd"/>
    </w:p>
    <w:p w14:paraId="7F7B9391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 xml:space="preserve">if the </w:t>
      </w:r>
      <w:proofErr w:type="spellStart"/>
      <w:r w:rsidRPr="002340B6">
        <w:rPr>
          <w:i/>
          <w:lang w:val="en-GB"/>
        </w:rPr>
        <w:t>RRCRelease</w:t>
      </w:r>
      <w:proofErr w:type="spellEnd"/>
      <w:r w:rsidRPr="002340B6">
        <w:rPr>
          <w:lang w:val="en-GB"/>
        </w:rPr>
        <w:t xml:space="preserve"> message is including the </w:t>
      </w:r>
      <w:proofErr w:type="spellStart"/>
      <w:r w:rsidRPr="002340B6">
        <w:rPr>
          <w:i/>
          <w:lang w:val="en-GB"/>
        </w:rPr>
        <w:t>waitTime</w:t>
      </w:r>
      <w:proofErr w:type="spellEnd"/>
      <w:r w:rsidRPr="002340B6">
        <w:rPr>
          <w:lang w:val="en-GB"/>
        </w:rPr>
        <w:t>:</w:t>
      </w:r>
    </w:p>
    <w:p w14:paraId="42D91B22" w14:textId="77777777" w:rsidR="006A10FD" w:rsidRPr="002340B6" w:rsidRDefault="006A10FD" w:rsidP="006A10FD">
      <w:pPr>
        <w:pStyle w:val="B3"/>
        <w:rPr>
          <w:lang w:val="en-GB"/>
        </w:rPr>
      </w:pPr>
      <w:r w:rsidRPr="002340B6">
        <w:rPr>
          <w:lang w:val="en-GB"/>
        </w:rPr>
        <w:t>3&gt;</w:t>
      </w:r>
      <w:r w:rsidRPr="002340B6">
        <w:rPr>
          <w:lang w:val="en-GB"/>
        </w:rPr>
        <w:tab/>
        <w:t xml:space="preserve">start timer T302 with the value set to the </w:t>
      </w:r>
      <w:proofErr w:type="spellStart"/>
      <w:proofErr w:type="gramStart"/>
      <w:r w:rsidRPr="002340B6">
        <w:rPr>
          <w:i/>
          <w:lang w:val="en-GB"/>
        </w:rPr>
        <w:t>waitTime</w:t>
      </w:r>
      <w:proofErr w:type="spellEnd"/>
      <w:r w:rsidRPr="002340B6">
        <w:rPr>
          <w:lang w:val="en-GB"/>
        </w:rPr>
        <w:t>;</w:t>
      </w:r>
      <w:proofErr w:type="gramEnd"/>
    </w:p>
    <w:p w14:paraId="1DF2D220" w14:textId="77777777" w:rsidR="006A10FD" w:rsidRPr="002340B6" w:rsidRDefault="006A10FD" w:rsidP="006A10FD">
      <w:pPr>
        <w:pStyle w:val="B3"/>
        <w:rPr>
          <w:lang w:val="en-GB"/>
        </w:rPr>
      </w:pPr>
      <w:r w:rsidRPr="002340B6">
        <w:rPr>
          <w:lang w:val="en-GB"/>
        </w:rPr>
        <w:t>3&gt;</w:t>
      </w:r>
      <w:r w:rsidRPr="002340B6">
        <w:rPr>
          <w:lang w:val="en-GB"/>
        </w:rPr>
        <w:tab/>
        <w:t>inform upper layers that access barring is applicable for all access categories except categories '0' and '2</w:t>
      </w:r>
      <w:proofErr w:type="gramStart"/>
      <w:r w:rsidRPr="002340B6">
        <w:rPr>
          <w:lang w:val="en-GB"/>
        </w:rPr>
        <w:t>';</w:t>
      </w:r>
      <w:proofErr w:type="gramEnd"/>
    </w:p>
    <w:p w14:paraId="0773E940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>if T390 is running:</w:t>
      </w:r>
    </w:p>
    <w:p w14:paraId="04C7E4A4" w14:textId="77777777" w:rsidR="006A10FD" w:rsidRPr="002340B6" w:rsidRDefault="006A10FD" w:rsidP="006A10FD">
      <w:pPr>
        <w:pStyle w:val="B3"/>
        <w:rPr>
          <w:lang w:val="en-GB"/>
        </w:rPr>
      </w:pPr>
      <w:r w:rsidRPr="002340B6">
        <w:rPr>
          <w:lang w:val="en-GB"/>
        </w:rPr>
        <w:t>3&gt;</w:t>
      </w:r>
      <w:r w:rsidRPr="002340B6">
        <w:rPr>
          <w:lang w:val="en-GB"/>
        </w:rPr>
        <w:tab/>
        <w:t xml:space="preserve">stop timer T390 for all access </w:t>
      </w:r>
      <w:proofErr w:type="gramStart"/>
      <w:r w:rsidRPr="002340B6">
        <w:rPr>
          <w:lang w:val="en-GB"/>
        </w:rPr>
        <w:t>categories;</w:t>
      </w:r>
      <w:proofErr w:type="gramEnd"/>
    </w:p>
    <w:p w14:paraId="039B1763" w14:textId="77777777" w:rsidR="006A10FD" w:rsidRPr="002340B6" w:rsidRDefault="006A10FD" w:rsidP="006A10FD">
      <w:pPr>
        <w:pStyle w:val="B3"/>
        <w:rPr>
          <w:lang w:val="en-GB"/>
        </w:rPr>
      </w:pPr>
      <w:r w:rsidRPr="002340B6">
        <w:rPr>
          <w:lang w:val="en-GB"/>
        </w:rPr>
        <w:t>3&gt;</w:t>
      </w:r>
      <w:r w:rsidRPr="002340B6">
        <w:rPr>
          <w:lang w:val="en-GB"/>
        </w:rPr>
        <w:tab/>
        <w:t>perform the actions as specified in 5.3.14.</w:t>
      </w:r>
      <w:proofErr w:type="gramStart"/>
      <w:r w:rsidRPr="002340B6">
        <w:rPr>
          <w:lang w:val="en-GB"/>
        </w:rPr>
        <w:t>4;</w:t>
      </w:r>
      <w:proofErr w:type="gramEnd"/>
    </w:p>
    <w:p w14:paraId="6FDCE018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lastRenderedPageBreak/>
        <w:t>2&gt;</w:t>
      </w:r>
      <w:r w:rsidRPr="002340B6">
        <w:rPr>
          <w:lang w:val="en-GB"/>
        </w:rPr>
        <w:tab/>
        <w:t xml:space="preserve">indicate the suspension of the RRC connection to upper </w:t>
      </w:r>
      <w:proofErr w:type="gramStart"/>
      <w:r w:rsidRPr="002340B6">
        <w:rPr>
          <w:lang w:val="en-GB"/>
        </w:rPr>
        <w:t>layers;</w:t>
      </w:r>
      <w:proofErr w:type="gramEnd"/>
    </w:p>
    <w:p w14:paraId="078DDC3A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>enter RRC_INACTIVE and perform cell selection as specified in TS 38.304 [20</w:t>
      </w:r>
      <w:proofErr w:type="gramStart"/>
      <w:r w:rsidRPr="002340B6">
        <w:rPr>
          <w:lang w:val="en-GB"/>
        </w:rPr>
        <w:t>];</w:t>
      </w:r>
      <w:proofErr w:type="gramEnd"/>
    </w:p>
    <w:p w14:paraId="684658F0" w14:textId="77777777" w:rsidR="006A10FD" w:rsidRPr="002340B6" w:rsidRDefault="006A10FD" w:rsidP="006A10FD">
      <w:pPr>
        <w:pStyle w:val="B1"/>
        <w:rPr>
          <w:lang w:val="en-GB"/>
        </w:rPr>
      </w:pPr>
      <w:r w:rsidRPr="002340B6">
        <w:rPr>
          <w:lang w:val="en-GB"/>
        </w:rPr>
        <w:t>1&gt;</w:t>
      </w:r>
      <w:r w:rsidRPr="002340B6">
        <w:rPr>
          <w:lang w:val="en-GB"/>
        </w:rPr>
        <w:tab/>
        <w:t>else</w:t>
      </w:r>
    </w:p>
    <w:p w14:paraId="6DCECE0B" w14:textId="77777777" w:rsidR="006A10FD" w:rsidRPr="002340B6" w:rsidRDefault="006A10FD" w:rsidP="006A10FD">
      <w:pPr>
        <w:pStyle w:val="B2"/>
        <w:rPr>
          <w:lang w:val="en-GB"/>
        </w:rPr>
      </w:pPr>
      <w:r w:rsidRPr="002340B6">
        <w:rPr>
          <w:lang w:val="en-GB"/>
        </w:rPr>
        <w:t>2&gt;</w:t>
      </w:r>
      <w:r w:rsidRPr="002340B6">
        <w:rPr>
          <w:lang w:val="en-GB"/>
        </w:rPr>
        <w:tab/>
        <w:t>perform the actions upon going to RRC_IDLE as specified in 5.3.11, with the release cause 'other'.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2174683" w14:textId="44E79A28" w:rsidR="00AE631B" w:rsidRPr="00F86B8B" w:rsidRDefault="00741AA3" w:rsidP="00F86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Pr="00741AA3">
        <w:rPr>
          <w:i/>
        </w:rPr>
        <w:t xml:space="preserve"> OF CHANGES</w:t>
      </w:r>
    </w:p>
    <w:sectPr w:rsidR="00AE631B" w:rsidRPr="00F86B8B" w:rsidSect="00741AA3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22545" w14:textId="77777777" w:rsidR="003B4D04" w:rsidRDefault="003B4D04">
      <w:pPr>
        <w:spacing w:after="0"/>
      </w:pPr>
      <w:r>
        <w:separator/>
      </w:r>
    </w:p>
  </w:endnote>
  <w:endnote w:type="continuationSeparator" w:id="0">
    <w:p w14:paraId="0D76E479" w14:textId="77777777" w:rsidR="003B4D04" w:rsidRDefault="003B4D04">
      <w:pPr>
        <w:spacing w:after="0"/>
      </w:pPr>
      <w:r>
        <w:continuationSeparator/>
      </w:r>
    </w:p>
  </w:endnote>
  <w:endnote w:type="continuationNotice" w:id="1">
    <w:p w14:paraId="0078D806" w14:textId="77777777" w:rsidR="003B4D04" w:rsidRDefault="003B4D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671D3B" w:rsidRDefault="00671D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011F2" w14:textId="77777777" w:rsidR="003B4D04" w:rsidRDefault="003B4D04">
      <w:pPr>
        <w:spacing w:after="0"/>
      </w:pPr>
      <w:r>
        <w:separator/>
      </w:r>
    </w:p>
  </w:footnote>
  <w:footnote w:type="continuationSeparator" w:id="0">
    <w:p w14:paraId="2BA44BDF" w14:textId="77777777" w:rsidR="003B4D04" w:rsidRDefault="003B4D04">
      <w:pPr>
        <w:spacing w:after="0"/>
      </w:pPr>
      <w:r>
        <w:continuationSeparator/>
      </w:r>
    </w:p>
  </w:footnote>
  <w:footnote w:type="continuationNotice" w:id="1">
    <w:p w14:paraId="5A41B898" w14:textId="77777777" w:rsidR="003B4D04" w:rsidRDefault="003B4D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4623C7F5" w:rsidR="00671D3B" w:rsidRDefault="00671D3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71D3B" w:rsidRDefault="00671D3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65BADA44" w:rsidR="00671D3B" w:rsidRDefault="00671D3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71D3B" w:rsidRDefault="00671D3B">
    <w:pPr>
      <w:pStyle w:val="Header"/>
    </w:pPr>
  </w:p>
  <w:p w14:paraId="31BBBCD6" w14:textId="77777777" w:rsidR="00671D3B" w:rsidRDefault="00671D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E4174E"/>
    <w:multiLevelType w:val="hybridMultilevel"/>
    <w:tmpl w:val="7BFC0272"/>
    <w:lvl w:ilvl="0" w:tplc="61706AD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70" w:hanging="360"/>
      </w:pPr>
    </w:lvl>
    <w:lvl w:ilvl="2" w:tplc="0809001B" w:tentative="1">
      <w:start w:val="1"/>
      <w:numFmt w:val="lowerRoman"/>
      <w:lvlText w:val="%3."/>
      <w:lvlJc w:val="right"/>
      <w:pPr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0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5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8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0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6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7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9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1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1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3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8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8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6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8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9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8"/>
  </w:num>
  <w:num w:numId="9">
    <w:abstractNumId w:val="402"/>
  </w:num>
  <w:num w:numId="10">
    <w:abstractNumId w:val="578"/>
  </w:num>
  <w:num w:numId="11">
    <w:abstractNumId w:val="36"/>
  </w:num>
  <w:num w:numId="12">
    <w:abstractNumId w:val="203"/>
  </w:num>
  <w:num w:numId="13">
    <w:abstractNumId w:val="519"/>
  </w:num>
  <w:num w:numId="14">
    <w:abstractNumId w:val="693"/>
  </w:num>
  <w:num w:numId="15">
    <w:abstractNumId w:val="917"/>
  </w:num>
  <w:num w:numId="16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5"/>
  </w:num>
  <w:num w:numId="18">
    <w:abstractNumId w:val="521"/>
  </w:num>
  <w:num w:numId="19">
    <w:abstractNumId w:val="429"/>
  </w:num>
  <w:num w:numId="20">
    <w:abstractNumId w:val="8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4"/>
  </w:num>
  <w:num w:numId="22">
    <w:abstractNumId w:val="518"/>
  </w:num>
  <w:num w:numId="23">
    <w:abstractNumId w:val="9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8"/>
  </w:num>
  <w:num w:numId="26">
    <w:abstractNumId w:val="850"/>
  </w:num>
  <w:num w:numId="27">
    <w:abstractNumId w:val="590"/>
  </w:num>
  <w:num w:numId="28">
    <w:abstractNumId w:val="603"/>
  </w:num>
  <w:num w:numId="29">
    <w:abstractNumId w:val="439"/>
  </w:num>
  <w:num w:numId="30">
    <w:abstractNumId w:val="869"/>
  </w:num>
  <w:num w:numId="31">
    <w:abstractNumId w:val="12"/>
  </w:num>
  <w:num w:numId="32">
    <w:abstractNumId w:val="857"/>
  </w:num>
  <w:num w:numId="33">
    <w:abstractNumId w:val="627"/>
  </w:num>
  <w:num w:numId="34">
    <w:abstractNumId w:val="18"/>
  </w:num>
  <w:num w:numId="35">
    <w:abstractNumId w:val="303"/>
  </w:num>
  <w:num w:numId="36">
    <w:abstractNumId w:val="327"/>
  </w:num>
  <w:num w:numId="37">
    <w:abstractNumId w:val="413"/>
  </w:num>
  <w:num w:numId="38">
    <w:abstractNumId w:val="752"/>
  </w:num>
  <w:num w:numId="39">
    <w:abstractNumId w:val="565"/>
  </w:num>
  <w:num w:numId="40">
    <w:abstractNumId w:val="626"/>
  </w:num>
  <w:num w:numId="41">
    <w:abstractNumId w:val="161"/>
  </w:num>
  <w:num w:numId="42">
    <w:abstractNumId w:val="594"/>
  </w:num>
  <w:num w:numId="43">
    <w:abstractNumId w:val="352"/>
  </w:num>
  <w:num w:numId="44">
    <w:abstractNumId w:val="17"/>
  </w:num>
  <w:num w:numId="45">
    <w:abstractNumId w:val="870"/>
  </w:num>
  <w:num w:numId="46">
    <w:abstractNumId w:val="677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8"/>
  </w:num>
  <w:num w:numId="52">
    <w:abstractNumId w:val="58"/>
  </w:num>
  <w:num w:numId="53">
    <w:abstractNumId w:val="688"/>
  </w:num>
  <w:num w:numId="54">
    <w:abstractNumId w:val="347"/>
  </w:num>
  <w:num w:numId="55">
    <w:abstractNumId w:val="213"/>
  </w:num>
  <w:num w:numId="56">
    <w:abstractNumId w:val="854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5"/>
  </w:num>
  <w:num w:numId="69">
    <w:abstractNumId w:val="247"/>
  </w:num>
  <w:num w:numId="70">
    <w:abstractNumId w:val="794"/>
  </w:num>
  <w:num w:numId="71">
    <w:abstractNumId w:val="25"/>
  </w:num>
  <w:num w:numId="72">
    <w:abstractNumId w:val="694"/>
  </w:num>
  <w:num w:numId="73">
    <w:abstractNumId w:val="487"/>
  </w:num>
  <w:num w:numId="74">
    <w:abstractNumId w:val="355"/>
  </w:num>
  <w:num w:numId="75">
    <w:abstractNumId w:val="848"/>
  </w:num>
  <w:num w:numId="76">
    <w:abstractNumId w:val="830"/>
  </w:num>
  <w:num w:numId="77">
    <w:abstractNumId w:val="658"/>
  </w:num>
  <w:num w:numId="78">
    <w:abstractNumId w:val="826"/>
  </w:num>
  <w:num w:numId="79">
    <w:abstractNumId w:val="385"/>
  </w:num>
  <w:num w:numId="80">
    <w:abstractNumId w:val="467"/>
  </w:num>
  <w:num w:numId="81">
    <w:abstractNumId w:val="381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8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3"/>
  </w:num>
  <w:num w:numId="92">
    <w:abstractNumId w:val="638"/>
  </w:num>
  <w:num w:numId="93">
    <w:abstractNumId w:val="400"/>
  </w:num>
  <w:num w:numId="94">
    <w:abstractNumId w:val="77"/>
  </w:num>
  <w:num w:numId="95">
    <w:abstractNumId w:val="605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7"/>
  </w:num>
  <w:num w:numId="99">
    <w:abstractNumId w:val="739"/>
  </w:num>
  <w:num w:numId="100">
    <w:abstractNumId w:val="511"/>
  </w:num>
  <w:num w:numId="101">
    <w:abstractNumId w:val="231"/>
  </w:num>
  <w:num w:numId="102">
    <w:abstractNumId w:val="568"/>
  </w:num>
  <w:num w:numId="103">
    <w:abstractNumId w:val="99"/>
  </w:num>
  <w:num w:numId="104">
    <w:abstractNumId w:val="852"/>
  </w:num>
  <w:num w:numId="105">
    <w:abstractNumId w:val="867"/>
  </w:num>
  <w:num w:numId="106">
    <w:abstractNumId w:val="47"/>
  </w:num>
  <w:num w:numId="107">
    <w:abstractNumId w:val="742"/>
  </w:num>
  <w:num w:numId="108">
    <w:abstractNumId w:val="424"/>
  </w:num>
  <w:num w:numId="109">
    <w:abstractNumId w:val="158"/>
  </w:num>
  <w:num w:numId="110">
    <w:abstractNumId w:val="616"/>
  </w:num>
  <w:num w:numId="111">
    <w:abstractNumId w:val="800"/>
  </w:num>
  <w:num w:numId="112">
    <w:abstractNumId w:val="87"/>
  </w:num>
  <w:num w:numId="113">
    <w:abstractNumId w:val="506"/>
  </w:num>
  <w:num w:numId="114">
    <w:abstractNumId w:val="375"/>
  </w:num>
  <w:num w:numId="115">
    <w:abstractNumId w:val="797"/>
  </w:num>
  <w:num w:numId="116">
    <w:abstractNumId w:val="803"/>
  </w:num>
  <w:num w:numId="117">
    <w:abstractNumId w:val="898"/>
  </w:num>
  <w:num w:numId="118">
    <w:abstractNumId w:val="411"/>
  </w:num>
  <w:num w:numId="119">
    <w:abstractNumId w:val="525"/>
  </w:num>
  <w:num w:numId="120">
    <w:abstractNumId w:val="371"/>
  </w:num>
  <w:num w:numId="121">
    <w:abstractNumId w:val="692"/>
  </w:num>
  <w:num w:numId="122">
    <w:abstractNumId w:val="412"/>
  </w:num>
  <w:num w:numId="123">
    <w:abstractNumId w:val="240"/>
  </w:num>
  <w:num w:numId="124">
    <w:abstractNumId w:val="481"/>
  </w:num>
  <w:num w:numId="125">
    <w:abstractNumId w:val="123"/>
  </w:num>
  <w:num w:numId="126">
    <w:abstractNumId w:val="183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2"/>
  </w:num>
  <w:num w:numId="132">
    <w:abstractNumId w:val="125"/>
  </w:num>
  <w:num w:numId="133">
    <w:abstractNumId w:val="726"/>
  </w:num>
  <w:num w:numId="134">
    <w:abstractNumId w:val="394"/>
  </w:num>
  <w:num w:numId="135">
    <w:abstractNumId w:val="101"/>
  </w:num>
  <w:num w:numId="136">
    <w:abstractNumId w:val="710"/>
  </w:num>
  <w:num w:numId="137">
    <w:abstractNumId w:val="272"/>
  </w:num>
  <w:num w:numId="138">
    <w:abstractNumId w:val="628"/>
  </w:num>
  <w:num w:numId="139">
    <w:abstractNumId w:val="253"/>
  </w:num>
  <w:num w:numId="140">
    <w:abstractNumId w:val="31"/>
  </w:num>
  <w:num w:numId="141">
    <w:abstractNumId w:val="512"/>
  </w:num>
  <w:num w:numId="142">
    <w:abstractNumId w:val="927"/>
  </w:num>
  <w:num w:numId="143">
    <w:abstractNumId w:val="66"/>
  </w:num>
  <w:num w:numId="144">
    <w:abstractNumId w:val="504"/>
  </w:num>
  <w:num w:numId="145">
    <w:abstractNumId w:val="257"/>
  </w:num>
  <w:num w:numId="146">
    <w:abstractNumId w:val="443"/>
  </w:num>
  <w:num w:numId="147">
    <w:abstractNumId w:val="651"/>
  </w:num>
  <w:num w:numId="148">
    <w:abstractNumId w:val="344"/>
  </w:num>
  <w:num w:numId="149">
    <w:abstractNumId w:val="601"/>
  </w:num>
  <w:num w:numId="150">
    <w:abstractNumId w:val="875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1"/>
  </w:num>
  <w:num w:numId="156">
    <w:abstractNumId w:val="497"/>
  </w:num>
  <w:num w:numId="157">
    <w:abstractNumId w:val="142"/>
  </w:num>
  <w:num w:numId="158">
    <w:abstractNumId w:val="132"/>
  </w:num>
  <w:num w:numId="159">
    <w:abstractNumId w:val="353"/>
  </w:num>
  <w:num w:numId="160">
    <w:abstractNumId w:val="503"/>
  </w:num>
  <w:num w:numId="161">
    <w:abstractNumId w:val="822"/>
  </w:num>
  <w:num w:numId="162">
    <w:abstractNumId w:val="883"/>
  </w:num>
  <w:num w:numId="163">
    <w:abstractNumId w:val="148"/>
  </w:num>
  <w:num w:numId="164">
    <w:abstractNumId w:val="741"/>
  </w:num>
  <w:num w:numId="165">
    <w:abstractNumId w:val="10"/>
  </w:num>
  <w:num w:numId="166">
    <w:abstractNumId w:val="563"/>
  </w:num>
  <w:num w:numId="167">
    <w:abstractNumId w:val="105"/>
  </w:num>
  <w:num w:numId="168">
    <w:abstractNumId w:val="473"/>
  </w:num>
  <w:num w:numId="169">
    <w:abstractNumId w:val="93"/>
  </w:num>
  <w:num w:numId="170">
    <w:abstractNumId w:val="791"/>
  </w:num>
  <w:num w:numId="171">
    <w:abstractNumId w:val="920"/>
  </w:num>
  <w:num w:numId="172">
    <w:abstractNumId w:val="345"/>
  </w:num>
  <w:num w:numId="173">
    <w:abstractNumId w:val="144"/>
  </w:num>
  <w:num w:numId="174">
    <w:abstractNumId w:val="611"/>
  </w:num>
  <w:num w:numId="175">
    <w:abstractNumId w:val="864"/>
  </w:num>
  <w:num w:numId="176">
    <w:abstractNumId w:val="695"/>
  </w:num>
  <w:num w:numId="177">
    <w:abstractNumId w:val="906"/>
  </w:num>
  <w:num w:numId="178">
    <w:abstractNumId w:val="507"/>
  </w:num>
  <w:num w:numId="179">
    <w:abstractNumId w:val="761"/>
  </w:num>
  <w:num w:numId="180">
    <w:abstractNumId w:val="500"/>
  </w:num>
  <w:num w:numId="181">
    <w:abstractNumId w:val="816"/>
  </w:num>
  <w:num w:numId="182">
    <w:abstractNumId w:val="404"/>
  </w:num>
  <w:num w:numId="183">
    <w:abstractNumId w:val="61"/>
  </w:num>
  <w:num w:numId="184">
    <w:abstractNumId w:val="846"/>
  </w:num>
  <w:num w:numId="185">
    <w:abstractNumId w:val="640"/>
  </w:num>
  <w:num w:numId="186">
    <w:abstractNumId w:val="140"/>
  </w:num>
  <w:num w:numId="187">
    <w:abstractNumId w:val="754"/>
  </w:num>
  <w:num w:numId="188">
    <w:abstractNumId w:val="195"/>
  </w:num>
  <w:num w:numId="189">
    <w:abstractNumId w:val="90"/>
  </w:num>
  <w:num w:numId="190">
    <w:abstractNumId w:val="535"/>
  </w:num>
  <w:num w:numId="191">
    <w:abstractNumId w:val="215"/>
  </w:num>
  <w:num w:numId="192">
    <w:abstractNumId w:val="911"/>
  </w:num>
  <w:num w:numId="193">
    <w:abstractNumId w:val="364"/>
  </w:num>
  <w:num w:numId="194">
    <w:abstractNumId w:val="715"/>
  </w:num>
  <w:num w:numId="195">
    <w:abstractNumId w:val="775"/>
  </w:num>
  <w:num w:numId="196">
    <w:abstractNumId w:val="152"/>
  </w:num>
  <w:num w:numId="197">
    <w:abstractNumId w:val="362"/>
  </w:num>
  <w:num w:numId="198">
    <w:abstractNumId w:val="103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1"/>
  </w:num>
  <w:num w:numId="204">
    <w:abstractNumId w:val="642"/>
  </w:num>
  <w:num w:numId="205">
    <w:abstractNumId w:val="533"/>
  </w:num>
  <w:num w:numId="206">
    <w:abstractNumId w:val="548"/>
  </w:num>
  <w:num w:numId="207">
    <w:abstractNumId w:val="840"/>
  </w:num>
  <w:num w:numId="208">
    <w:abstractNumId w:val="572"/>
  </w:num>
  <w:num w:numId="209">
    <w:abstractNumId w:val="396"/>
  </w:num>
  <w:num w:numId="210">
    <w:abstractNumId w:val="63"/>
  </w:num>
  <w:num w:numId="211">
    <w:abstractNumId w:val="442"/>
  </w:num>
  <w:num w:numId="212">
    <w:abstractNumId w:val="888"/>
  </w:num>
  <w:num w:numId="213">
    <w:abstractNumId w:val="595"/>
  </w:num>
  <w:num w:numId="214">
    <w:abstractNumId w:val="762"/>
  </w:num>
  <w:num w:numId="215">
    <w:abstractNumId w:val="553"/>
  </w:num>
  <w:num w:numId="216">
    <w:abstractNumId w:val="732"/>
  </w:num>
  <w:num w:numId="217">
    <w:abstractNumId w:val="801"/>
  </w:num>
  <w:num w:numId="218">
    <w:abstractNumId w:val="106"/>
  </w:num>
  <w:num w:numId="219">
    <w:abstractNumId w:val="650"/>
  </w:num>
  <w:num w:numId="220">
    <w:abstractNumId w:val="546"/>
  </w:num>
  <w:num w:numId="221">
    <w:abstractNumId w:val="644"/>
  </w:num>
  <w:num w:numId="222">
    <w:abstractNumId w:val="319"/>
  </w:num>
  <w:num w:numId="223">
    <w:abstractNumId w:val="743"/>
  </w:num>
  <w:num w:numId="224">
    <w:abstractNumId w:val="455"/>
  </w:num>
  <w:num w:numId="225">
    <w:abstractNumId w:val="180"/>
  </w:num>
  <w:num w:numId="226">
    <w:abstractNumId w:val="276"/>
  </w:num>
  <w:num w:numId="227">
    <w:abstractNumId w:val="527"/>
  </w:num>
  <w:num w:numId="228">
    <w:abstractNumId w:val="74"/>
  </w:num>
  <w:num w:numId="229">
    <w:abstractNumId w:val="286"/>
  </w:num>
  <w:num w:numId="230">
    <w:abstractNumId w:val="928"/>
  </w:num>
  <w:num w:numId="231">
    <w:abstractNumId w:val="498"/>
  </w:num>
  <w:num w:numId="232">
    <w:abstractNumId w:val="281"/>
  </w:num>
  <w:num w:numId="233">
    <w:abstractNumId w:val="744"/>
  </w:num>
  <w:num w:numId="234">
    <w:abstractNumId w:val="150"/>
  </w:num>
  <w:num w:numId="235">
    <w:abstractNumId w:val="807"/>
  </w:num>
  <w:num w:numId="236">
    <w:abstractNumId w:val="298"/>
  </w:num>
  <w:num w:numId="237">
    <w:abstractNumId w:val="817"/>
  </w:num>
  <w:num w:numId="238">
    <w:abstractNumId w:val="745"/>
  </w:num>
  <w:num w:numId="239">
    <w:abstractNumId w:val="321"/>
  </w:num>
  <w:num w:numId="240">
    <w:abstractNumId w:val="449"/>
  </w:num>
  <w:num w:numId="241">
    <w:abstractNumId w:val="909"/>
  </w:num>
  <w:num w:numId="242">
    <w:abstractNumId w:val="284"/>
  </w:num>
  <w:num w:numId="243">
    <w:abstractNumId w:val="918"/>
  </w:num>
  <w:num w:numId="244">
    <w:abstractNumId w:val="441"/>
  </w:num>
  <w:num w:numId="245">
    <w:abstractNumId w:val="428"/>
  </w:num>
  <w:num w:numId="246">
    <w:abstractNumId w:val="514"/>
  </w:num>
  <w:num w:numId="247">
    <w:abstractNumId w:val="268"/>
  </w:num>
  <w:num w:numId="248">
    <w:abstractNumId w:val="289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6"/>
  </w:num>
  <w:num w:numId="257">
    <w:abstractNumId w:val="156"/>
  </w:num>
  <w:num w:numId="258">
    <w:abstractNumId w:val="377"/>
  </w:num>
  <w:num w:numId="259">
    <w:abstractNumId w:val="348"/>
  </w:num>
  <w:num w:numId="260">
    <w:abstractNumId w:val="469"/>
  </w:num>
  <w:num w:numId="261">
    <w:abstractNumId w:val="480"/>
  </w:num>
  <w:num w:numId="262">
    <w:abstractNumId w:val="44"/>
  </w:num>
  <w:num w:numId="263">
    <w:abstractNumId w:val="216"/>
  </w:num>
  <w:num w:numId="264">
    <w:abstractNumId w:val="456"/>
  </w:num>
  <w:num w:numId="265">
    <w:abstractNumId w:val="798"/>
  </w:num>
  <w:num w:numId="266">
    <w:abstractNumId w:val="149"/>
  </w:num>
  <w:num w:numId="267">
    <w:abstractNumId w:val="72"/>
  </w:num>
  <w:num w:numId="268">
    <w:abstractNumId w:val="474"/>
  </w:num>
  <w:num w:numId="269">
    <w:abstractNumId w:val="581"/>
  </w:num>
  <w:num w:numId="270">
    <w:abstractNumId w:val="334"/>
  </w:num>
  <w:num w:numId="271">
    <w:abstractNumId w:val="297"/>
  </w:num>
  <w:num w:numId="272">
    <w:abstractNumId w:val="811"/>
  </w:num>
  <w:num w:numId="273">
    <w:abstractNumId w:val="124"/>
  </w:num>
  <w:num w:numId="274">
    <w:abstractNumId w:val="820"/>
  </w:num>
  <w:num w:numId="275">
    <w:abstractNumId w:val="925"/>
  </w:num>
  <w:num w:numId="276">
    <w:abstractNumId w:val="897"/>
  </w:num>
  <w:num w:numId="277">
    <w:abstractNumId w:val="756"/>
  </w:num>
  <w:num w:numId="278">
    <w:abstractNumId w:val="210"/>
  </w:num>
  <w:num w:numId="279">
    <w:abstractNumId w:val="520"/>
  </w:num>
  <w:num w:numId="280">
    <w:abstractNumId w:val="536"/>
  </w:num>
  <w:num w:numId="281">
    <w:abstractNumId w:val="365"/>
  </w:num>
  <w:num w:numId="282">
    <w:abstractNumId w:val="629"/>
  </w:num>
  <w:num w:numId="283">
    <w:abstractNumId w:val="812"/>
  </w:num>
  <w:num w:numId="284">
    <w:abstractNumId w:val="223"/>
  </w:num>
  <w:num w:numId="285">
    <w:abstractNumId w:val="190"/>
  </w:num>
  <w:num w:numId="286">
    <w:abstractNumId w:val="395"/>
  </w:num>
  <w:num w:numId="287">
    <w:abstractNumId w:val="55"/>
  </w:num>
  <w:num w:numId="288">
    <w:abstractNumId w:val="781"/>
  </w:num>
  <w:num w:numId="289">
    <w:abstractNumId w:val="407"/>
  </w:num>
  <w:num w:numId="290">
    <w:abstractNumId w:val="851"/>
  </w:num>
  <w:num w:numId="291">
    <w:abstractNumId w:val="722"/>
  </w:num>
  <w:num w:numId="292">
    <w:abstractNumId w:val="540"/>
  </w:num>
  <w:num w:numId="293">
    <w:abstractNumId w:val="779"/>
  </w:num>
  <w:num w:numId="294">
    <w:abstractNumId w:val="571"/>
  </w:num>
  <w:num w:numId="295">
    <w:abstractNumId w:val="426"/>
  </w:num>
  <w:num w:numId="296">
    <w:abstractNumId w:val="723"/>
  </w:num>
  <w:num w:numId="297">
    <w:abstractNumId w:val="102"/>
  </w:num>
  <w:num w:numId="298">
    <w:abstractNumId w:val="51"/>
  </w:num>
  <w:num w:numId="299">
    <w:abstractNumId w:val="363"/>
  </w:num>
  <w:num w:numId="300">
    <w:abstractNumId w:val="280"/>
  </w:num>
  <w:num w:numId="301">
    <w:abstractNumId w:val="926"/>
  </w:num>
  <w:num w:numId="302">
    <w:abstractNumId w:val="530"/>
  </w:num>
  <w:num w:numId="303">
    <w:abstractNumId w:val="108"/>
  </w:num>
  <w:num w:numId="304">
    <w:abstractNumId w:val="254"/>
  </w:num>
  <w:num w:numId="305">
    <w:abstractNumId w:val="419"/>
  </w:num>
  <w:num w:numId="306">
    <w:abstractNumId w:val="403"/>
  </w:num>
  <w:num w:numId="307">
    <w:abstractNumId w:val="902"/>
  </w:num>
  <w:num w:numId="308">
    <w:abstractNumId w:val="602"/>
  </w:num>
  <w:num w:numId="309">
    <w:abstractNumId w:val="876"/>
  </w:num>
  <w:num w:numId="310">
    <w:abstractNumId w:val="825"/>
  </w:num>
  <w:num w:numId="311">
    <w:abstractNumId w:val="53"/>
  </w:num>
  <w:num w:numId="312">
    <w:abstractNumId w:val="264"/>
  </w:num>
  <w:num w:numId="313">
    <w:abstractNumId w:val="43"/>
  </w:num>
  <w:num w:numId="314">
    <w:abstractNumId w:val="34"/>
  </w:num>
  <w:num w:numId="315">
    <w:abstractNumId w:val="262"/>
  </w:num>
  <w:num w:numId="316">
    <w:abstractNumId w:val="879"/>
  </w:num>
  <w:num w:numId="317">
    <w:abstractNumId w:val="649"/>
  </w:num>
  <w:num w:numId="318">
    <w:abstractNumId w:val="376"/>
  </w:num>
  <w:num w:numId="319">
    <w:abstractNumId w:val="32"/>
  </w:num>
  <w:num w:numId="320">
    <w:abstractNumId w:val="890"/>
  </w:num>
  <w:num w:numId="321">
    <w:abstractNumId w:val="198"/>
  </w:num>
  <w:num w:numId="322">
    <w:abstractNumId w:val="130"/>
  </w:num>
  <w:num w:numId="323">
    <w:abstractNumId w:val="855"/>
  </w:num>
  <w:num w:numId="324">
    <w:abstractNumId w:val="814"/>
  </w:num>
  <w:num w:numId="325">
    <w:abstractNumId w:val="554"/>
  </w:num>
  <w:num w:numId="326">
    <w:abstractNumId w:val="98"/>
  </w:num>
  <w:num w:numId="327">
    <w:abstractNumId w:val="147"/>
  </w:num>
  <w:num w:numId="328">
    <w:abstractNumId w:val="542"/>
  </w:num>
  <w:num w:numId="329">
    <w:abstractNumId w:val="288"/>
  </w:num>
  <w:num w:numId="330">
    <w:abstractNumId w:val="84"/>
  </w:num>
  <w:num w:numId="331">
    <w:abstractNumId w:val="320"/>
  </w:num>
  <w:num w:numId="332">
    <w:abstractNumId w:val="95"/>
  </w:num>
  <w:num w:numId="333">
    <w:abstractNumId w:val="26"/>
  </w:num>
  <w:num w:numId="334">
    <w:abstractNumId w:val="904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2"/>
  </w:num>
  <w:num w:numId="340">
    <w:abstractNumId w:val="749"/>
  </w:num>
  <w:num w:numId="341">
    <w:abstractNumId w:val="232"/>
  </w:num>
  <w:num w:numId="342">
    <w:abstractNumId w:val="69"/>
  </w:num>
  <w:num w:numId="343">
    <w:abstractNumId w:val="259"/>
  </w:num>
  <w:num w:numId="344">
    <w:abstractNumId w:val="21"/>
  </w:num>
  <w:num w:numId="345">
    <w:abstractNumId w:val="388"/>
  </w:num>
  <w:num w:numId="346">
    <w:abstractNumId w:val="877"/>
  </w:num>
  <w:num w:numId="347">
    <w:abstractNumId w:val="510"/>
  </w:num>
  <w:num w:numId="348">
    <w:abstractNumId w:val="874"/>
  </w:num>
  <w:num w:numId="349">
    <w:abstractNumId w:val="23"/>
  </w:num>
  <w:num w:numId="350">
    <w:abstractNumId w:val="831"/>
  </w:num>
  <w:num w:numId="351">
    <w:abstractNumId w:val="673"/>
  </w:num>
  <w:num w:numId="352">
    <w:abstractNumId w:val="431"/>
  </w:num>
  <w:num w:numId="353">
    <w:abstractNumId w:val="176"/>
  </w:num>
  <w:num w:numId="354">
    <w:abstractNumId w:val="664"/>
  </w:num>
  <w:num w:numId="355">
    <w:abstractNumId w:val="598"/>
  </w:num>
  <w:num w:numId="356">
    <w:abstractNumId w:val="809"/>
  </w:num>
  <w:num w:numId="357">
    <w:abstractNumId w:val="117"/>
  </w:num>
  <w:num w:numId="358">
    <w:abstractNumId w:val="243"/>
  </w:num>
  <w:num w:numId="359">
    <w:abstractNumId w:val="635"/>
  </w:num>
  <w:num w:numId="360">
    <w:abstractNumId w:val="691"/>
  </w:num>
  <w:num w:numId="361">
    <w:abstractNumId w:val="134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7"/>
  </w:num>
  <w:num w:numId="369">
    <w:abstractNumId w:val="522"/>
  </w:num>
  <w:num w:numId="370">
    <w:abstractNumId w:val="358"/>
  </w:num>
  <w:num w:numId="371">
    <w:abstractNumId w:val="126"/>
  </w:num>
  <w:num w:numId="372">
    <w:abstractNumId w:val="398"/>
  </w:num>
  <w:num w:numId="373">
    <w:abstractNumId w:val="612"/>
  </w:num>
  <w:num w:numId="374">
    <w:abstractNumId w:val="773"/>
  </w:num>
  <w:num w:numId="375">
    <w:abstractNumId w:val="815"/>
  </w:num>
  <w:num w:numId="376">
    <w:abstractNumId w:val="186"/>
  </w:num>
  <w:num w:numId="377">
    <w:abstractNumId w:val="245"/>
  </w:num>
  <w:num w:numId="378">
    <w:abstractNumId w:val="274"/>
  </w:num>
  <w:num w:numId="379">
    <w:abstractNumId w:val="229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1"/>
  </w:num>
  <w:num w:numId="386">
    <w:abstractNumId w:val="294"/>
  </w:num>
  <w:num w:numId="387">
    <w:abstractNumId w:val="699"/>
  </w:num>
  <w:num w:numId="388">
    <w:abstractNumId w:val="305"/>
  </w:num>
  <w:num w:numId="389">
    <w:abstractNumId w:val="100"/>
  </w:num>
  <w:num w:numId="390">
    <w:abstractNumId w:val="824"/>
  </w:num>
  <w:num w:numId="391">
    <w:abstractNumId w:val="539"/>
  </w:num>
  <w:num w:numId="392">
    <w:abstractNumId w:val="323"/>
  </w:num>
  <w:num w:numId="393">
    <w:abstractNumId w:val="884"/>
  </w:num>
  <w:num w:numId="394">
    <w:abstractNumId w:val="587"/>
  </w:num>
  <w:num w:numId="395">
    <w:abstractNumId w:val="207"/>
  </w:num>
  <w:num w:numId="396">
    <w:abstractNumId w:val="637"/>
  </w:num>
  <w:num w:numId="397">
    <w:abstractNumId w:val="199"/>
  </w:num>
  <w:num w:numId="398">
    <w:abstractNumId w:val="200"/>
  </w:num>
  <w:num w:numId="399">
    <w:abstractNumId w:val="315"/>
  </w:num>
  <w:num w:numId="400">
    <w:abstractNumId w:val="145"/>
  </w:num>
  <w:num w:numId="401">
    <w:abstractNumId w:val="755"/>
  </w:num>
  <w:num w:numId="402">
    <w:abstractNumId w:val="709"/>
  </w:num>
  <w:num w:numId="403">
    <w:abstractNumId w:val="760"/>
  </w:num>
  <w:num w:numId="404">
    <w:abstractNumId w:val="177"/>
  </w:num>
  <w:num w:numId="405">
    <w:abstractNumId w:val="401"/>
  </w:num>
  <w:num w:numId="406">
    <w:abstractNumId w:val="258"/>
  </w:num>
  <w:num w:numId="407">
    <w:abstractNumId w:val="653"/>
  </w:num>
  <w:num w:numId="408">
    <w:abstractNumId w:val="225"/>
  </w:num>
  <w:num w:numId="409">
    <w:abstractNumId w:val="39"/>
  </w:num>
  <w:num w:numId="410">
    <w:abstractNumId w:val="405"/>
  </w:num>
  <w:num w:numId="411">
    <w:abstractNumId w:val="270"/>
  </w:num>
  <w:num w:numId="412">
    <w:abstractNumId w:val="233"/>
  </w:num>
  <w:num w:numId="413">
    <w:abstractNumId w:val="671"/>
  </w:num>
  <w:num w:numId="414">
    <w:abstractNumId w:val="217"/>
  </w:num>
  <w:num w:numId="415">
    <w:abstractNumId w:val="751"/>
  </w:num>
  <w:num w:numId="416">
    <w:abstractNumId w:val="478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3"/>
  </w:num>
  <w:num w:numId="422">
    <w:abstractNumId w:val="780"/>
  </w:num>
  <w:num w:numId="423">
    <w:abstractNumId w:val="885"/>
  </w:num>
  <w:num w:numId="424">
    <w:abstractNumId w:val="560"/>
  </w:num>
  <w:num w:numId="425">
    <w:abstractNumId w:val="322"/>
  </w:num>
  <w:num w:numId="426">
    <w:abstractNumId w:val="564"/>
  </w:num>
  <w:num w:numId="427">
    <w:abstractNumId w:val="409"/>
  </w:num>
  <w:num w:numId="428">
    <w:abstractNumId w:val="477"/>
  </w:num>
  <w:num w:numId="429">
    <w:abstractNumId w:val="97"/>
  </w:num>
  <w:num w:numId="430">
    <w:abstractNumId w:val="116"/>
  </w:num>
  <w:num w:numId="431">
    <w:abstractNumId w:val="314"/>
  </w:num>
  <w:num w:numId="432">
    <w:abstractNumId w:val="683"/>
  </w:num>
  <w:num w:numId="433">
    <w:abstractNumId w:val="157"/>
  </w:num>
  <w:num w:numId="434">
    <w:abstractNumId w:val="452"/>
  </w:num>
  <w:num w:numId="435">
    <w:abstractNumId w:val="204"/>
  </w:num>
  <w:num w:numId="436">
    <w:abstractNumId w:val="79"/>
  </w:num>
  <w:num w:numId="437">
    <w:abstractNumId w:val="153"/>
  </w:num>
  <w:num w:numId="438">
    <w:abstractNumId w:val="609"/>
  </w:num>
  <w:num w:numId="439">
    <w:abstractNumId w:val="871"/>
  </w:num>
  <w:num w:numId="440">
    <w:abstractNumId w:val="173"/>
  </w:num>
  <w:num w:numId="441">
    <w:abstractNumId w:val="620"/>
  </w:num>
  <w:num w:numId="442">
    <w:abstractNumId w:val="13"/>
  </w:num>
  <w:num w:numId="443">
    <w:abstractNumId w:val="561"/>
  </w:num>
  <w:num w:numId="444">
    <w:abstractNumId w:val="386"/>
  </w:num>
  <w:num w:numId="445">
    <w:abstractNumId w:val="48"/>
  </w:num>
  <w:num w:numId="446">
    <w:abstractNumId w:val="753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1"/>
  </w:num>
  <w:num w:numId="453">
    <w:abstractNumId w:val="860"/>
  </w:num>
  <w:num w:numId="454">
    <w:abstractNumId w:val="793"/>
  </w:num>
  <w:num w:numId="455">
    <w:abstractNumId w:val="367"/>
  </w:num>
  <w:num w:numId="456">
    <w:abstractNumId w:val="81"/>
  </w:num>
  <w:num w:numId="457">
    <w:abstractNumId w:val="459"/>
  </w:num>
  <w:num w:numId="458">
    <w:abstractNumId w:val="430"/>
  </w:num>
  <w:num w:numId="459">
    <w:abstractNumId w:val="458"/>
  </w:num>
  <w:num w:numId="460">
    <w:abstractNumId w:val="279"/>
  </w:num>
  <w:num w:numId="461">
    <w:abstractNumId w:val="239"/>
  </w:num>
  <w:num w:numId="462">
    <w:abstractNumId w:val="700"/>
  </w:num>
  <w:num w:numId="463">
    <w:abstractNumId w:val="856"/>
  </w:num>
  <w:num w:numId="464">
    <w:abstractNumId w:val="109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3"/>
  </w:num>
  <w:num w:numId="470">
    <w:abstractNumId w:val="266"/>
  </w:num>
  <w:num w:numId="471">
    <w:abstractNumId w:val="250"/>
  </w:num>
  <w:num w:numId="472">
    <w:abstractNumId w:val="374"/>
  </w:num>
  <w:num w:numId="473">
    <w:abstractNumId w:val="891"/>
  </w:num>
  <w:num w:numId="474">
    <w:abstractNumId w:val="733"/>
  </w:num>
  <w:num w:numId="475">
    <w:abstractNumId w:val="836"/>
  </w:num>
  <w:num w:numId="476">
    <w:abstractNumId w:val="889"/>
  </w:num>
  <w:num w:numId="477">
    <w:abstractNumId w:val="702"/>
  </w:num>
  <w:num w:numId="478">
    <w:abstractNumId w:val="209"/>
  </w:num>
  <w:num w:numId="479">
    <w:abstractNumId w:val="893"/>
  </w:num>
  <w:num w:numId="480">
    <w:abstractNumId w:val="310"/>
  </w:num>
  <w:num w:numId="481">
    <w:abstractNumId w:val="408"/>
  </w:num>
  <w:num w:numId="482">
    <w:abstractNumId w:val="486"/>
  </w:num>
  <w:num w:numId="483">
    <w:abstractNumId w:val="308"/>
  </w:num>
  <w:num w:numId="484">
    <w:abstractNumId w:val="182"/>
  </w:num>
  <w:num w:numId="485">
    <w:abstractNumId w:val="641"/>
  </w:num>
  <w:num w:numId="486">
    <w:abstractNumId w:val="181"/>
  </w:num>
  <w:num w:numId="487">
    <w:abstractNumId w:val="337"/>
  </w:num>
  <w:num w:numId="488">
    <w:abstractNumId w:val="466"/>
  </w:num>
  <w:num w:numId="489">
    <w:abstractNumId w:val="865"/>
  </w:num>
  <w:num w:numId="490">
    <w:abstractNumId w:val="774"/>
  </w:num>
  <w:num w:numId="491">
    <w:abstractNumId w:val="271"/>
  </w:num>
  <w:num w:numId="492">
    <w:abstractNumId w:val="300"/>
  </w:num>
  <w:num w:numId="493">
    <w:abstractNumId w:val="559"/>
  </w:num>
  <w:num w:numId="494">
    <w:abstractNumId w:val="622"/>
  </w:num>
  <w:num w:numId="495">
    <w:abstractNumId w:val="633"/>
  </w:num>
  <w:num w:numId="496">
    <w:abstractNumId w:val="324"/>
  </w:num>
  <w:num w:numId="497">
    <w:abstractNumId w:val="49"/>
  </w:num>
  <w:num w:numId="498">
    <w:abstractNumId w:val="341"/>
  </w:num>
  <w:num w:numId="499">
    <w:abstractNumId w:val="273"/>
  </w:num>
  <w:num w:numId="500">
    <w:abstractNumId w:val="205"/>
  </w:num>
  <w:num w:numId="501">
    <w:abstractNumId w:val="813"/>
  </w:num>
  <w:num w:numId="502">
    <w:abstractNumId w:val="489"/>
  </w:num>
  <w:num w:numId="503">
    <w:abstractNumId w:val="332"/>
  </w:num>
  <w:num w:numId="504">
    <w:abstractNumId w:val="136"/>
  </w:num>
  <w:num w:numId="505">
    <w:abstractNumId w:val="114"/>
  </w:num>
  <w:num w:numId="506">
    <w:abstractNumId w:val="919"/>
  </w:num>
  <w:num w:numId="507">
    <w:abstractNumId w:val="666"/>
  </w:num>
  <w:num w:numId="508">
    <w:abstractNumId w:val="772"/>
  </w:num>
  <w:num w:numId="509">
    <w:abstractNumId w:val="808"/>
  </w:num>
  <w:num w:numId="510">
    <w:abstractNumId w:val="335"/>
  </w:num>
  <w:num w:numId="511">
    <w:abstractNumId w:val="684"/>
  </w:num>
  <w:num w:numId="512">
    <w:abstractNumId w:val="740"/>
  </w:num>
  <w:num w:numId="513">
    <w:abstractNumId w:val="372"/>
  </w:num>
  <w:num w:numId="514">
    <w:abstractNumId w:val="747"/>
  </w:num>
  <w:num w:numId="515">
    <w:abstractNumId w:val="829"/>
  </w:num>
  <w:num w:numId="516">
    <w:abstractNumId w:val="899"/>
  </w:num>
  <w:num w:numId="517">
    <w:abstractNumId w:val="549"/>
  </w:num>
  <w:num w:numId="518">
    <w:abstractNumId w:val="668"/>
  </w:num>
  <w:num w:numId="519">
    <w:abstractNumId w:val="440"/>
  </w:num>
  <w:num w:numId="520">
    <w:abstractNumId w:val="197"/>
  </w:num>
  <w:num w:numId="521">
    <w:abstractNumId w:val="579"/>
  </w:num>
  <w:num w:numId="522">
    <w:abstractNumId w:val="738"/>
  </w:num>
  <w:num w:numId="523">
    <w:abstractNumId w:val="810"/>
  </w:num>
  <w:num w:numId="524">
    <w:abstractNumId w:val="380"/>
  </w:num>
  <w:num w:numId="525">
    <w:abstractNumId w:val="591"/>
  </w:num>
  <w:num w:numId="526">
    <w:abstractNumId w:val="410"/>
  </w:num>
  <w:num w:numId="527">
    <w:abstractNumId w:val="287"/>
  </w:num>
  <w:num w:numId="528">
    <w:abstractNumId w:val="187"/>
  </w:num>
  <w:num w:numId="529">
    <w:abstractNumId w:val="550"/>
  </w:num>
  <w:num w:numId="530">
    <w:abstractNumId w:val="185"/>
  </w:num>
  <w:num w:numId="531">
    <w:abstractNumId w:val="416"/>
  </w:num>
  <w:num w:numId="532">
    <w:abstractNumId w:val="340"/>
  </w:num>
  <w:num w:numId="533">
    <w:abstractNumId w:val="778"/>
  </w:num>
  <w:num w:numId="534">
    <w:abstractNumId w:val="146"/>
  </w:num>
  <w:num w:numId="535">
    <w:abstractNumId w:val="357"/>
  </w:num>
  <w:num w:numId="536">
    <w:abstractNumId w:val="930"/>
  </w:num>
  <w:num w:numId="537">
    <w:abstractNumId w:val="908"/>
  </w:num>
  <w:num w:numId="538">
    <w:abstractNumId w:val="639"/>
  </w:num>
  <w:num w:numId="539">
    <w:abstractNumId w:val="24"/>
  </w:num>
  <w:num w:numId="540">
    <w:abstractNumId w:val="922"/>
  </w:num>
  <w:num w:numId="541">
    <w:abstractNumId w:val="312"/>
  </w:num>
  <w:num w:numId="542">
    <w:abstractNumId w:val="260"/>
  </w:num>
  <w:num w:numId="543">
    <w:abstractNumId w:val="306"/>
  </w:num>
  <w:num w:numId="544">
    <w:abstractNumId w:val="675"/>
  </w:num>
  <w:num w:numId="545">
    <w:abstractNumId w:val="110"/>
  </w:num>
  <w:num w:numId="546">
    <w:abstractNumId w:val="390"/>
  </w:num>
  <w:num w:numId="547">
    <w:abstractNumId w:val="663"/>
  </w:num>
  <w:num w:numId="548">
    <w:abstractNumId w:val="234"/>
  </w:num>
  <w:num w:numId="549">
    <w:abstractNumId w:val="384"/>
  </w:num>
  <w:num w:numId="550">
    <w:abstractNumId w:val="241"/>
  </w:num>
  <w:num w:numId="551">
    <w:abstractNumId w:val="634"/>
  </w:num>
  <w:num w:numId="552">
    <w:abstractNumId w:val="729"/>
  </w:num>
  <w:num w:numId="553">
    <w:abstractNumId w:val="501"/>
  </w:num>
  <w:num w:numId="554">
    <w:abstractNumId w:val="104"/>
  </w:num>
  <w:num w:numId="555">
    <w:abstractNumId w:val="847"/>
  </w:num>
  <w:num w:numId="556">
    <w:abstractNumId w:val="196"/>
  </w:num>
  <w:num w:numId="557">
    <w:abstractNumId w:val="838"/>
  </w:num>
  <w:num w:numId="558">
    <w:abstractNumId w:val="914"/>
  </w:num>
  <w:num w:numId="559">
    <w:abstractNumId w:val="414"/>
  </w:num>
  <w:num w:numId="560">
    <w:abstractNumId w:val="769"/>
  </w:num>
  <w:num w:numId="561">
    <w:abstractNumId w:val="201"/>
  </w:num>
  <w:num w:numId="562">
    <w:abstractNumId w:val="862"/>
  </w:num>
  <w:num w:numId="563">
    <w:abstractNumId w:val="567"/>
  </w:num>
  <w:num w:numId="564">
    <w:abstractNumId w:val="425"/>
  </w:num>
  <w:num w:numId="565">
    <w:abstractNumId w:val="296"/>
  </w:num>
  <w:num w:numId="566">
    <w:abstractNumId w:val="8"/>
  </w:num>
  <w:num w:numId="567">
    <w:abstractNumId w:val="37"/>
  </w:num>
  <w:num w:numId="568">
    <w:abstractNumId w:val="192"/>
  </w:num>
  <w:num w:numId="569">
    <w:abstractNumId w:val="882"/>
  </w:num>
  <w:num w:numId="570">
    <w:abstractNumId w:val="249"/>
  </w:num>
  <w:num w:numId="571">
    <w:abstractNumId w:val="252"/>
  </w:num>
  <w:num w:numId="572">
    <w:abstractNumId w:val="244"/>
  </w:num>
  <w:num w:numId="573">
    <w:abstractNumId w:val="166"/>
  </w:num>
  <w:num w:numId="574">
    <w:abstractNumId w:val="654"/>
  </w:num>
  <w:num w:numId="575">
    <w:abstractNumId w:val="331"/>
  </w:num>
  <w:num w:numId="576">
    <w:abstractNumId w:val="318"/>
  </w:num>
  <w:num w:numId="577">
    <w:abstractNumId w:val="907"/>
  </w:num>
  <w:num w:numId="578">
    <w:abstractNumId w:val="133"/>
  </w:num>
  <w:num w:numId="579">
    <w:abstractNumId w:val="20"/>
  </w:num>
  <w:num w:numId="580">
    <w:abstractNumId w:val="509"/>
  </w:num>
  <w:num w:numId="581">
    <w:abstractNumId w:val="892"/>
  </w:num>
  <w:num w:numId="582">
    <w:abstractNumId w:val="445"/>
  </w:num>
  <w:num w:numId="583">
    <w:abstractNumId w:val="757"/>
  </w:num>
  <w:num w:numId="584">
    <w:abstractNumId w:val="818"/>
  </w:num>
  <w:num w:numId="585">
    <w:abstractNumId w:val="154"/>
  </w:num>
  <w:num w:numId="586">
    <w:abstractNumId w:val="167"/>
  </w:num>
  <w:num w:numId="587">
    <w:abstractNumId w:val="795"/>
  </w:num>
  <w:num w:numId="588">
    <w:abstractNumId w:val="614"/>
  </w:num>
  <w:num w:numId="589">
    <w:abstractNumId w:val="235"/>
  </w:num>
  <w:num w:numId="590">
    <w:abstractNumId w:val="29"/>
  </w:num>
  <w:num w:numId="591">
    <w:abstractNumId w:val="768"/>
  </w:num>
  <w:num w:numId="592">
    <w:abstractNumId w:val="771"/>
  </w:num>
  <w:num w:numId="593">
    <w:abstractNumId w:val="903"/>
  </w:num>
  <w:num w:numId="594">
    <w:abstractNumId w:val="139"/>
  </w:num>
  <w:num w:numId="595">
    <w:abstractNumId w:val="551"/>
  </w:num>
  <w:num w:numId="596">
    <w:abstractNumId w:val="656"/>
  </w:num>
  <w:num w:numId="597">
    <w:abstractNumId w:val="369"/>
  </w:num>
  <w:num w:numId="598">
    <w:abstractNumId w:val="866"/>
  </w:num>
  <w:num w:numId="599">
    <w:abstractNumId w:val="534"/>
  </w:num>
  <w:num w:numId="600">
    <w:abstractNumId w:val="9"/>
  </w:num>
  <w:num w:numId="601">
    <w:abstractNumId w:val="704"/>
  </w:num>
  <w:num w:numId="602">
    <w:abstractNumId w:val="339"/>
  </w:num>
  <w:num w:numId="603">
    <w:abstractNumId w:val="45"/>
  </w:num>
  <w:num w:numId="604">
    <w:abstractNumId w:val="647"/>
  </w:num>
  <w:num w:numId="605">
    <w:abstractNumId w:val="168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51"/>
  </w:num>
  <w:num w:numId="611">
    <w:abstractNumId w:val="427"/>
  </w:num>
  <w:num w:numId="612">
    <w:abstractNumId w:val="135"/>
  </w:num>
  <w:num w:numId="613">
    <w:abstractNumId w:val="730"/>
  </w:num>
  <w:num w:numId="614">
    <w:abstractNumId w:val="923"/>
  </w:num>
  <w:num w:numId="615">
    <w:abstractNumId w:val="617"/>
  </w:num>
  <w:num w:numId="616">
    <w:abstractNumId w:val="582"/>
  </w:num>
  <w:num w:numId="617">
    <w:abstractNumId w:val="615"/>
  </w:num>
  <w:num w:numId="618">
    <w:abstractNumId w:val="191"/>
  </w:num>
  <w:num w:numId="619">
    <w:abstractNumId w:val="910"/>
  </w:num>
  <w:num w:numId="620">
    <w:abstractNumId w:val="648"/>
  </w:num>
  <w:num w:numId="621">
    <w:abstractNumId w:val="537"/>
  </w:num>
  <w:num w:numId="622">
    <w:abstractNumId w:val="282"/>
  </w:num>
  <w:num w:numId="623">
    <w:abstractNumId w:val="718"/>
  </w:num>
  <w:num w:numId="624">
    <w:abstractNumId w:val="541"/>
  </w:num>
  <w:num w:numId="625">
    <w:abstractNumId w:val="724"/>
  </w:num>
  <w:num w:numId="626">
    <w:abstractNumId w:val="302"/>
  </w:num>
  <w:num w:numId="627">
    <w:abstractNumId w:val="736"/>
  </w:num>
  <w:num w:numId="628">
    <w:abstractNumId w:val="849"/>
  </w:num>
  <w:num w:numId="629">
    <w:abstractNumId w:val="543"/>
  </w:num>
  <w:num w:numId="630">
    <w:abstractNumId w:val="436"/>
  </w:num>
  <w:num w:numId="631">
    <w:abstractNumId w:val="422"/>
  </w:num>
  <w:num w:numId="632">
    <w:abstractNumId w:val="307"/>
  </w:num>
  <w:num w:numId="633">
    <w:abstractNumId w:val="555"/>
  </w:num>
  <w:num w:numId="634">
    <w:abstractNumId w:val="575"/>
  </w:num>
  <w:num w:numId="635">
    <w:abstractNumId w:val="127"/>
  </w:num>
  <w:num w:numId="636">
    <w:abstractNumId w:val="393"/>
  </w:num>
  <w:num w:numId="637">
    <w:abstractNumId w:val="251"/>
  </w:num>
  <w:num w:numId="638">
    <w:abstractNumId w:val="86"/>
  </w:num>
  <w:num w:numId="639">
    <w:abstractNumId w:val="770"/>
  </w:num>
  <w:num w:numId="640">
    <w:abstractNumId w:val="92"/>
  </w:num>
  <w:num w:numId="641">
    <w:abstractNumId w:val="278"/>
  </w:num>
  <w:num w:numId="642">
    <w:abstractNumId w:val="759"/>
  </w:num>
  <w:num w:numId="643">
    <w:abstractNumId w:val="14"/>
  </w:num>
  <w:num w:numId="644">
    <w:abstractNumId w:val="606"/>
  </w:num>
  <w:num w:numId="645">
    <w:abstractNumId w:val="490"/>
  </w:num>
  <w:num w:numId="646">
    <w:abstractNumId w:val="796"/>
  </w:num>
  <w:num w:numId="647">
    <w:abstractNumId w:val="665"/>
  </w:num>
  <w:num w:numId="648">
    <w:abstractNumId w:val="685"/>
  </w:num>
  <w:num w:numId="649">
    <w:abstractNumId w:val="343"/>
  </w:num>
  <w:num w:numId="650">
    <w:abstractNumId w:val="435"/>
  </w:num>
  <w:num w:numId="651">
    <w:abstractNumId w:val="275"/>
  </w:num>
  <w:num w:numId="652">
    <w:abstractNumId w:val="674"/>
  </w:num>
  <w:num w:numId="653">
    <w:abstractNumId w:val="360"/>
  </w:num>
  <w:num w:numId="654">
    <w:abstractNumId w:val="789"/>
  </w:num>
  <w:num w:numId="655">
    <w:abstractNumId w:val="916"/>
  </w:num>
  <w:num w:numId="656">
    <w:abstractNumId w:val="863"/>
  </w:num>
  <w:num w:numId="657">
    <w:abstractNumId w:val="625"/>
  </w:num>
  <w:num w:numId="658">
    <w:abstractNumId w:val="447"/>
  </w:num>
  <w:num w:numId="659">
    <w:abstractNumId w:val="160"/>
  </w:num>
  <w:num w:numId="660">
    <w:abstractNumId w:val="444"/>
  </w:num>
  <w:num w:numId="661">
    <w:abstractNumId w:val="67"/>
  </w:num>
  <w:num w:numId="662">
    <w:abstractNumId w:val="805"/>
  </w:num>
  <w:num w:numId="663">
    <w:abstractNumId w:val="619"/>
  </w:num>
  <w:num w:numId="664">
    <w:abstractNumId w:val="586"/>
  </w:num>
  <w:num w:numId="665">
    <w:abstractNumId w:val="880"/>
  </w:num>
  <w:num w:numId="666">
    <w:abstractNumId w:val="70"/>
  </w:num>
  <w:num w:numId="667">
    <w:abstractNumId w:val="370"/>
  </w:num>
  <w:num w:numId="668">
    <w:abstractNumId w:val="931"/>
  </w:num>
  <w:num w:numId="669">
    <w:abstractNumId w:val="89"/>
  </w:num>
  <w:num w:numId="670">
    <w:abstractNumId w:val="88"/>
  </w:num>
  <w:num w:numId="671">
    <w:abstractNumId w:val="121"/>
  </w:num>
  <w:num w:numId="672">
    <w:abstractNumId w:val="881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5"/>
  </w:num>
  <w:num w:numId="683">
    <w:abstractNumId w:val="505"/>
  </w:num>
  <w:num w:numId="684">
    <w:abstractNumId w:val="841"/>
  </w:num>
  <w:num w:numId="685">
    <w:abstractNumId w:val="378"/>
  </w:num>
  <w:num w:numId="686">
    <w:abstractNumId w:val="844"/>
  </w:num>
  <w:num w:numId="687">
    <w:abstractNumId w:val="599"/>
  </w:num>
  <w:num w:numId="688">
    <w:abstractNumId w:val="311"/>
  </w:num>
  <w:num w:numId="689">
    <w:abstractNumId w:val="128"/>
  </w:num>
  <w:num w:numId="690">
    <w:abstractNumId w:val="896"/>
  </w:num>
  <w:num w:numId="691">
    <w:abstractNumId w:val="41"/>
  </w:num>
  <w:num w:numId="692">
    <w:abstractNumId w:val="662"/>
  </w:num>
  <w:num w:numId="693">
    <w:abstractNumId w:val="349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6"/>
  </w:num>
  <w:num w:numId="699">
    <w:abstractNumId w:val="589"/>
  </w:num>
  <w:num w:numId="700">
    <w:abstractNumId w:val="766"/>
  </w:num>
  <w:num w:numId="701">
    <w:abstractNumId w:val="872"/>
  </w:num>
  <w:num w:numId="702">
    <w:abstractNumId w:val="545"/>
  </w:num>
  <w:num w:numId="703">
    <w:abstractNumId w:val="432"/>
  </w:num>
  <w:num w:numId="704">
    <w:abstractNumId w:val="921"/>
  </w:num>
  <w:num w:numId="705">
    <w:abstractNumId w:val="420"/>
  </w:num>
  <w:num w:numId="706">
    <w:abstractNumId w:val="115"/>
  </w:num>
  <w:num w:numId="707">
    <w:abstractNumId w:val="529"/>
  </w:num>
  <w:num w:numId="708">
    <w:abstractNumId w:val="508"/>
  </w:num>
  <w:num w:numId="709">
    <w:abstractNumId w:val="316"/>
  </w:num>
  <w:num w:numId="710">
    <w:abstractNumId w:val="57"/>
  </w:num>
  <w:num w:numId="711">
    <w:abstractNumId w:val="292"/>
  </w:num>
  <w:num w:numId="712">
    <w:abstractNumId w:val="821"/>
  </w:num>
  <w:num w:numId="713">
    <w:abstractNumId w:val="141"/>
  </w:num>
  <w:num w:numId="714">
    <w:abstractNumId w:val="901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2"/>
  </w:num>
  <w:num w:numId="720">
    <w:abstractNumId w:val="291"/>
  </w:num>
  <w:num w:numId="721">
    <w:abstractNumId w:val="842"/>
  </w:num>
  <w:num w:numId="722">
    <w:abstractNumId w:val="711"/>
  </w:num>
  <w:num w:numId="723">
    <w:abstractNumId w:val="583"/>
  </w:num>
  <w:num w:numId="724">
    <w:abstractNumId w:val="858"/>
  </w:num>
  <w:num w:numId="725">
    <w:abstractNumId w:val="16"/>
  </w:num>
  <w:num w:numId="726">
    <w:abstractNumId w:val="283"/>
  </w:num>
  <w:num w:numId="727">
    <w:abstractNumId w:val="690"/>
  </w:num>
  <w:num w:numId="728">
    <w:abstractNumId w:val="94"/>
  </w:num>
  <w:num w:numId="729">
    <w:abstractNumId w:val="493"/>
  </w:num>
  <w:num w:numId="730">
    <w:abstractNumId w:val="646"/>
  </w:num>
  <w:num w:numId="731">
    <w:abstractNumId w:val="804"/>
  </w:num>
  <w:num w:numId="732">
    <w:abstractNumId w:val="661"/>
  </w:num>
  <w:num w:numId="733">
    <w:abstractNumId w:val="655"/>
  </w:num>
  <w:num w:numId="734">
    <w:abstractNumId w:val="566"/>
  </w:num>
  <w:num w:numId="735">
    <w:abstractNumId w:val="220"/>
  </w:num>
  <w:num w:numId="736">
    <w:abstractNumId w:val="118"/>
  </w:num>
  <w:num w:numId="737">
    <w:abstractNumId w:val="236"/>
  </w:num>
  <w:num w:numId="738">
    <w:abstractNumId w:val="285"/>
  </w:num>
  <w:num w:numId="739">
    <w:abstractNumId w:val="623"/>
  </w:num>
  <w:num w:numId="740">
    <w:abstractNumId w:val="585"/>
  </w:num>
  <w:num w:numId="741">
    <w:abstractNumId w:val="624"/>
  </w:num>
  <w:num w:numId="742">
    <w:abstractNumId w:val="806"/>
  </w:num>
  <w:num w:numId="743">
    <w:abstractNumId w:val="113"/>
  </w:num>
  <w:num w:numId="744">
    <w:abstractNumId w:val="22"/>
  </w:num>
  <w:num w:numId="745">
    <w:abstractNumId w:val="712"/>
  </w:num>
  <w:num w:numId="746">
    <w:abstractNumId w:val="421"/>
  </w:num>
  <w:num w:numId="747">
    <w:abstractNumId w:val="513"/>
  </w:num>
  <w:num w:numId="748">
    <w:abstractNumId w:val="218"/>
  </w:num>
  <w:num w:numId="749">
    <w:abstractNumId w:val="230"/>
  </w:num>
  <w:num w:numId="750">
    <w:abstractNumId w:val="708"/>
  </w:num>
  <w:num w:numId="751">
    <w:abstractNumId w:val="143"/>
  </w:num>
  <w:num w:numId="752">
    <w:abstractNumId w:val="333"/>
  </w:num>
  <w:num w:numId="753">
    <w:abstractNumId w:val="361"/>
  </w:num>
  <w:num w:numId="754">
    <w:abstractNumId w:val="491"/>
  </w:num>
  <w:num w:numId="755">
    <w:abstractNumId w:val="476"/>
  </w:num>
  <w:num w:numId="756">
    <w:abstractNumId w:val="717"/>
  </w:num>
  <w:num w:numId="757">
    <w:abstractNumId w:val="91"/>
  </w:num>
  <w:num w:numId="758">
    <w:abstractNumId w:val="727"/>
  </w:num>
  <w:num w:numId="759">
    <w:abstractNumId w:val="222"/>
  </w:num>
  <w:num w:numId="760">
    <w:abstractNumId w:val="502"/>
  </w:num>
  <w:num w:numId="761">
    <w:abstractNumId w:val="391"/>
  </w:num>
  <w:num w:numId="762">
    <w:abstractNumId w:val="366"/>
  </w:num>
  <w:num w:numId="763">
    <w:abstractNumId w:val="269"/>
  </w:num>
  <w:num w:numId="764">
    <w:abstractNumId w:val="782"/>
  </w:num>
  <w:num w:numId="765">
    <w:abstractNumId w:val="463"/>
  </w:num>
  <w:num w:numId="766">
    <w:abstractNumId w:val="905"/>
  </w:num>
  <w:num w:numId="767">
    <w:abstractNumId w:val="301"/>
  </w:num>
  <w:num w:numId="768">
    <w:abstractNumId w:val="346"/>
  </w:num>
  <w:num w:numId="769">
    <w:abstractNumId w:val="228"/>
  </w:num>
  <w:num w:numId="770">
    <w:abstractNumId w:val="448"/>
  </w:num>
  <w:num w:numId="771">
    <w:abstractNumId w:val="359"/>
  </w:num>
  <w:num w:numId="772">
    <w:abstractNumId w:val="238"/>
  </w:num>
  <w:num w:numId="773">
    <w:abstractNumId w:val="526"/>
  </w:num>
  <w:num w:numId="774">
    <w:abstractNumId w:val="894"/>
  </w:num>
  <w:num w:numId="775">
    <w:abstractNumId w:val="887"/>
  </w:num>
  <w:num w:numId="776">
    <w:abstractNumId w:val="50"/>
  </w:num>
  <w:num w:numId="777">
    <w:abstractNumId w:val="488"/>
  </w:num>
  <w:num w:numId="778">
    <w:abstractNumId w:val="330"/>
  </w:num>
  <w:num w:numId="779">
    <w:abstractNumId w:val="735"/>
  </w:num>
  <w:num w:numId="780">
    <w:abstractNumId w:val="552"/>
  </w:num>
  <w:num w:numId="781">
    <w:abstractNumId w:val="350"/>
  </w:num>
  <w:num w:numId="782">
    <w:abstractNumId w:val="607"/>
  </w:num>
  <w:num w:numId="783">
    <w:abstractNumId w:val="703"/>
  </w:num>
  <w:num w:numId="784">
    <w:abstractNumId w:val="785"/>
  </w:num>
  <w:num w:numId="785">
    <w:abstractNumId w:val="835"/>
  </w:num>
  <w:num w:numId="786">
    <w:abstractNumId w:val="475"/>
  </w:num>
  <w:num w:numId="787">
    <w:abstractNumId w:val="929"/>
  </w:num>
  <w:num w:numId="788">
    <w:abstractNumId w:val="418"/>
  </w:num>
  <w:num w:numId="789">
    <w:abstractNumId w:val="120"/>
  </w:num>
  <w:num w:numId="790">
    <w:abstractNumId w:val="790"/>
  </w:num>
  <w:num w:numId="791">
    <w:abstractNumId w:val="328"/>
  </w:num>
  <w:num w:numId="792">
    <w:abstractNumId w:val="446"/>
  </w:num>
  <w:num w:numId="793">
    <w:abstractNumId w:val="839"/>
  </w:num>
  <w:num w:numId="794">
    <w:abstractNumId w:val="415"/>
  </w:num>
  <w:num w:numId="795">
    <w:abstractNumId w:val="531"/>
  </w:num>
  <w:num w:numId="796">
    <w:abstractNumId w:val="494"/>
  </w:num>
  <w:num w:numId="797">
    <w:abstractNumId w:val="777"/>
  </w:num>
  <w:num w:numId="798">
    <w:abstractNumId w:val="179"/>
  </w:num>
  <w:num w:numId="799">
    <w:abstractNumId w:val="713"/>
  </w:num>
  <w:num w:numId="800">
    <w:abstractNumId w:val="184"/>
  </w:num>
  <w:num w:numId="801">
    <w:abstractNumId w:val="290"/>
  </w:num>
  <w:num w:numId="802">
    <w:abstractNumId w:val="336"/>
  </w:num>
  <w:num w:numId="803">
    <w:abstractNumId w:val="868"/>
  </w:num>
  <w:num w:numId="804">
    <w:abstractNumId w:val="119"/>
  </w:num>
  <w:num w:numId="805">
    <w:abstractNumId w:val="834"/>
  </w:num>
  <w:num w:numId="806">
    <w:abstractNumId w:val="73"/>
  </w:num>
  <w:num w:numId="807">
    <w:abstractNumId w:val="604"/>
  </w:num>
  <w:num w:numId="808">
    <w:abstractNumId w:val="129"/>
  </w:num>
  <w:num w:numId="809">
    <w:abstractNumId w:val="162"/>
  </w:num>
  <w:num w:numId="810">
    <w:abstractNumId w:val="678"/>
  </w:num>
  <w:num w:numId="811">
    <w:abstractNumId w:val="392"/>
  </w:num>
  <w:num w:numId="812">
    <w:abstractNumId w:val="636"/>
  </w:num>
  <w:num w:numId="813">
    <w:abstractNumId w:val="56"/>
  </w:num>
  <w:num w:numId="814">
    <w:abstractNumId w:val="434"/>
  </w:num>
  <w:num w:numId="815">
    <w:abstractNumId w:val="580"/>
  </w:num>
  <w:num w:numId="816">
    <w:abstractNumId w:val="437"/>
  </w:num>
  <w:num w:numId="817">
    <w:abstractNumId w:val="248"/>
  </w:num>
  <w:num w:numId="818">
    <w:abstractNumId w:val="853"/>
  </w:num>
  <w:num w:numId="819">
    <w:abstractNumId w:val="592"/>
  </w:num>
  <w:num w:numId="820">
    <w:abstractNumId w:val="750"/>
  </w:num>
  <w:num w:numId="821">
    <w:abstractNumId w:val="265"/>
  </w:num>
  <w:num w:numId="822">
    <w:abstractNumId w:val="131"/>
  </w:num>
  <w:num w:numId="823">
    <w:abstractNumId w:val="528"/>
  </w:num>
  <w:num w:numId="824">
    <w:abstractNumId w:val="482"/>
  </w:num>
  <w:num w:numId="825">
    <w:abstractNumId w:val="799"/>
  </w:num>
  <w:num w:numId="826">
    <w:abstractNumId w:val="569"/>
  </w:num>
  <w:num w:numId="827">
    <w:abstractNumId w:val="313"/>
  </w:num>
  <w:num w:numId="828">
    <w:abstractNumId w:val="669"/>
  </w:num>
  <w:num w:numId="829">
    <w:abstractNumId w:val="517"/>
  </w:num>
  <w:num w:numId="830">
    <w:abstractNumId w:val="823"/>
  </w:num>
  <w:num w:numId="831">
    <w:abstractNumId w:val="383"/>
  </w:num>
  <w:num w:numId="832">
    <w:abstractNumId w:val="558"/>
  </w:num>
  <w:num w:numId="833">
    <w:abstractNumId w:val="776"/>
  </w:num>
  <w:num w:numId="834">
    <w:abstractNumId w:val="679"/>
  </w:num>
  <w:num w:numId="835">
    <w:abstractNumId w:val="746"/>
  </w:num>
  <w:num w:numId="836">
    <w:abstractNumId w:val="485"/>
  </w:num>
  <w:num w:numId="837">
    <w:abstractNumId w:val="748"/>
  </w:num>
  <w:num w:numId="838">
    <w:abstractNumId w:val="329"/>
  </w:num>
  <w:num w:numId="839">
    <w:abstractNumId w:val="786"/>
  </w:num>
  <w:num w:numId="840">
    <w:abstractNumId w:val="873"/>
  </w:num>
  <w:num w:numId="841">
    <w:abstractNumId w:val="237"/>
  </w:num>
  <w:num w:numId="842">
    <w:abstractNumId w:val="188"/>
  </w:num>
  <w:num w:numId="843">
    <w:abstractNumId w:val="495"/>
  </w:num>
  <w:num w:numId="844">
    <w:abstractNumId w:val="15"/>
  </w:num>
  <w:num w:numId="845">
    <w:abstractNumId w:val="354"/>
  </w:num>
  <w:num w:numId="846">
    <w:abstractNumId w:val="728"/>
  </w:num>
  <w:num w:numId="847">
    <w:abstractNumId w:val="621"/>
  </w:num>
  <w:num w:numId="848">
    <w:abstractNumId w:val="900"/>
  </w:num>
  <w:num w:numId="849">
    <w:abstractNumId w:val="356"/>
  </w:num>
  <w:num w:numId="850">
    <w:abstractNumId w:val="843"/>
  </w:num>
  <w:num w:numId="851">
    <w:abstractNumId w:val="317"/>
  </w:num>
  <w:num w:numId="852">
    <w:abstractNumId w:val="593"/>
  </w:num>
  <w:num w:numId="853">
    <w:abstractNumId w:val="608"/>
  </w:num>
  <w:num w:numId="854">
    <w:abstractNumId w:val="423"/>
  </w:num>
  <w:num w:numId="855">
    <w:abstractNumId w:val="788"/>
  </w:num>
  <w:num w:numId="856">
    <w:abstractNumId w:val="71"/>
  </w:num>
  <w:num w:numId="857">
    <w:abstractNumId w:val="924"/>
  </w:num>
  <w:num w:numId="858">
    <w:abstractNumId w:val="397"/>
  </w:num>
  <w:num w:numId="859">
    <w:abstractNumId w:val="837"/>
  </w:num>
  <w:num w:numId="860">
    <w:abstractNumId w:val="406"/>
  </w:num>
  <w:num w:numId="861">
    <w:abstractNumId w:val="171"/>
  </w:num>
  <w:num w:numId="862">
    <w:abstractNumId w:val="832"/>
  </w:num>
  <w:num w:numId="863">
    <w:abstractNumId w:val="382"/>
  </w:num>
  <w:num w:numId="864">
    <w:abstractNumId w:val="577"/>
  </w:num>
  <w:num w:numId="865">
    <w:abstractNumId w:val="618"/>
  </w:num>
  <w:num w:numId="866">
    <w:abstractNumId w:val="111"/>
  </w:num>
  <w:num w:numId="867">
    <w:abstractNumId w:val="293"/>
  </w:num>
  <w:num w:numId="868">
    <w:abstractNumId w:val="208"/>
  </w:num>
  <w:num w:numId="869">
    <w:abstractNumId w:val="833"/>
  </w:num>
  <w:num w:numId="870">
    <w:abstractNumId w:val="819"/>
  </w:num>
  <w:num w:numId="871">
    <w:abstractNumId w:val="468"/>
  </w:num>
  <w:num w:numId="872">
    <w:abstractNumId w:val="792"/>
  </w:num>
  <w:num w:numId="873">
    <w:abstractNumId w:val="309"/>
  </w:num>
  <w:num w:numId="874">
    <w:abstractNumId w:val="165"/>
  </w:num>
  <w:num w:numId="875">
    <w:abstractNumId w:val="878"/>
  </w:num>
  <w:num w:numId="876">
    <w:abstractNumId w:val="707"/>
  </w:num>
  <w:num w:numId="877">
    <w:abstractNumId w:val="175"/>
  </w:num>
  <w:num w:numId="878">
    <w:abstractNumId w:val="326"/>
  </w:num>
  <w:num w:numId="879">
    <w:abstractNumId w:val="450"/>
  </w:num>
  <w:num w:numId="880">
    <w:abstractNumId w:val="676"/>
  </w:num>
  <w:num w:numId="881">
    <w:abstractNumId w:val="417"/>
  </w:num>
  <w:num w:numId="882">
    <w:abstractNumId w:val="267"/>
  </w:num>
  <w:num w:numId="883">
    <w:abstractNumId w:val="913"/>
  </w:num>
  <w:num w:numId="884">
    <w:abstractNumId w:val="845"/>
  </w:num>
  <w:num w:numId="885">
    <w:abstractNumId w:val="169"/>
  </w:num>
  <w:num w:numId="886">
    <w:abstractNumId w:val="787"/>
  </w:num>
  <w:num w:numId="887">
    <w:abstractNumId w:val="562"/>
  </w:num>
  <w:num w:numId="888">
    <w:abstractNumId w:val="277"/>
  </w:num>
  <w:num w:numId="889">
    <w:abstractNumId w:val="256"/>
  </w:num>
  <w:num w:numId="890">
    <w:abstractNumId w:val="687"/>
  </w:num>
  <w:num w:numId="891">
    <w:abstractNumId w:val="261"/>
  </w:num>
  <w:num w:numId="892">
    <w:abstractNumId w:val="544"/>
  </w:num>
  <w:num w:numId="893">
    <w:abstractNumId w:val="660"/>
  </w:num>
  <w:num w:numId="894">
    <w:abstractNumId w:val="767"/>
  </w:num>
  <w:num w:numId="895">
    <w:abstractNumId w:val="667"/>
  </w:num>
  <w:num w:numId="896">
    <w:abstractNumId w:val="632"/>
  </w:num>
  <w:num w:numId="897">
    <w:abstractNumId w:val="112"/>
  </w:num>
  <w:num w:numId="898">
    <w:abstractNumId w:val="737"/>
  </w:num>
  <w:num w:numId="899">
    <w:abstractNumId w:val="438"/>
  </w:num>
  <w:num w:numId="900">
    <w:abstractNumId w:val="295"/>
  </w:num>
  <w:num w:numId="901">
    <w:abstractNumId w:val="242"/>
  </w:num>
  <w:num w:numId="902">
    <w:abstractNumId w:val="483"/>
  </w:num>
  <w:num w:numId="903">
    <w:abstractNumId w:val="206"/>
  </w:num>
  <w:num w:numId="904">
    <w:abstractNumId w:val="65"/>
  </w:num>
  <w:num w:numId="905">
    <w:abstractNumId w:val="672"/>
  </w:num>
  <w:num w:numId="906">
    <w:abstractNumId w:val="387"/>
  </w:num>
  <w:num w:numId="907">
    <w:abstractNumId w:val="138"/>
  </w:num>
  <w:num w:numId="908">
    <w:abstractNumId w:val="721"/>
  </w:num>
  <w:num w:numId="909">
    <w:abstractNumId w:val="827"/>
  </w:num>
  <w:num w:numId="910">
    <w:abstractNumId w:val="62"/>
  </w:num>
  <w:num w:numId="911">
    <w:abstractNumId w:val="895"/>
  </w:num>
  <w:num w:numId="912">
    <w:abstractNumId w:val="725"/>
  </w:num>
  <w:num w:numId="913">
    <w:abstractNumId w:val="576"/>
  </w:num>
  <w:num w:numId="914">
    <w:abstractNumId w:val="433"/>
  </w:num>
  <w:num w:numId="915">
    <w:abstractNumId w:val="763"/>
  </w:num>
  <w:num w:numId="916">
    <w:abstractNumId w:val="479"/>
  </w:num>
  <w:num w:numId="917">
    <w:abstractNumId w:val="122"/>
  </w:num>
  <w:num w:numId="918">
    <w:abstractNumId w:val="96"/>
  </w:num>
  <w:num w:numId="919">
    <w:abstractNumId w:val="697"/>
  </w:num>
  <w:num w:numId="920">
    <w:abstractNumId w:val="54"/>
  </w:num>
  <w:num w:numId="921">
    <w:abstractNumId w:val="304"/>
  </w:num>
  <w:num w:numId="922">
    <w:abstractNumId w:val="221"/>
  </w:num>
  <w:num w:numId="923">
    <w:abstractNumId w:val="859"/>
  </w:num>
  <w:num w:numId="924">
    <w:abstractNumId w:val="573"/>
  </w:num>
  <w:num w:numId="925">
    <w:abstractNumId w:val="246"/>
  </w:num>
  <w:num w:numId="926">
    <w:abstractNumId w:val="325"/>
  </w:num>
  <w:num w:numId="927">
    <w:abstractNumId w:val="227"/>
  </w:num>
  <w:num w:numId="928">
    <w:abstractNumId w:val="784"/>
  </w:num>
  <w:num w:numId="929">
    <w:abstractNumId w:val="720"/>
  </w:num>
  <w:num w:numId="930">
    <w:abstractNumId w:val="523"/>
  </w:num>
  <w:num w:numId="931">
    <w:abstractNumId w:val="460"/>
  </w:num>
  <w:num w:numId="932">
    <w:abstractNumId w:val="389"/>
  </w:num>
  <w:num w:numId="933">
    <w:abstractNumId w:val="107"/>
  </w:num>
  <w:num w:numId="934">
    <w:abstractNumId w:val="681"/>
  </w:num>
  <w:num w:numId="935">
    <w:abstractNumId w:val="159"/>
  </w:num>
  <w:num w:numId="936">
    <w:abstractNumId w:val="82"/>
  </w:num>
  <w:num w:numId="937">
    <w:abstractNumId w:val="716"/>
  </w:num>
  <w:num w:numId="938">
    <w:abstractNumId w:val="515"/>
  </w:num>
  <w:num w:numId="939">
    <w:abstractNumId w:val="584"/>
  </w:num>
  <w:num w:numId="940">
    <w:abstractNumId w:val="338"/>
  </w:num>
  <w:num w:numId="941">
    <w:abstractNumId w:val="85"/>
  </w:num>
  <w:num w:numId="942">
    <w:abstractNumId w:val="219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4EE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393F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07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9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484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CDC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1F8A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6EC5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A6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B0F"/>
    <w:rsid w:val="00310B44"/>
    <w:rsid w:val="00310D9E"/>
    <w:rsid w:val="00310F52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C5D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1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4DE"/>
    <w:rsid w:val="003A5701"/>
    <w:rsid w:val="003A57E8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D04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B4A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A2A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3E7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0E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23A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259"/>
    <w:rsid w:val="005578B8"/>
    <w:rsid w:val="00557BB7"/>
    <w:rsid w:val="00557C49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31F0"/>
    <w:rsid w:val="005B3B88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7B4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5E46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21F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1D3B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0FD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C9A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0E37"/>
    <w:rsid w:val="006D1A3F"/>
    <w:rsid w:val="006D1DB2"/>
    <w:rsid w:val="006D1F48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7E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AA3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2D5C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3A3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6FA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6F7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13E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A9E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57ECC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503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CCC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3E93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5EF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AAA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7C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647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6C0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5D3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EA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4A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6B8B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180484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180484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180484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8473A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473A3"/>
  </w:style>
  <w:style w:type="character" w:customStyle="1" w:styleId="CommentTextChar">
    <w:name w:val="Comment Text Char"/>
    <w:basedOn w:val="DefaultParagraphFont"/>
    <w:link w:val="CommentText"/>
    <w:qFormat/>
    <w:rsid w:val="008473A3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473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73A3"/>
    <w:rPr>
      <w:rFonts w:eastAsia="Times New Roman"/>
      <w:b/>
      <w:bCs/>
      <w:lang w:val="en-GB" w:eastAsia="ja-JP"/>
    </w:rPr>
  </w:style>
  <w:style w:type="character" w:customStyle="1" w:styleId="CRCoverPageChar">
    <w:name w:val="CR Cover Page Char"/>
    <w:rsid w:val="002C1F8A"/>
    <w:rPr>
      <w:rFonts w:ascii="Arial" w:hAnsi="Arial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2C1F8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C9DAB1F-0973-4C13-AB56-6DB64DBFD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EF49A9-07F8-4813-B648-CF8E8FDBD8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52</TotalTime>
  <Pages>4</Pages>
  <Words>1074</Words>
  <Characters>6045</Characters>
  <Application>Microsoft Office Word</Application>
  <DocSecurity>0</DocSecurity>
  <Lines>287</Lines>
  <Paragraphs>145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31</cp:revision>
  <cp:lastPrinted>2017-05-08T10:55:00Z</cp:lastPrinted>
  <dcterms:created xsi:type="dcterms:W3CDTF">2021-02-23T19:34:00Z</dcterms:created>
  <dcterms:modified xsi:type="dcterms:W3CDTF">2021-04-01T14:42:00Z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